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32645C5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131125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AB0131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31125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AB0131">
        <w:rPr>
          <w:rFonts w:hint="eastAsia"/>
          <w:b/>
          <w:noProof/>
          <w:sz w:val="24"/>
          <w:lang w:eastAsia="zh-CN"/>
        </w:rPr>
        <w:t>4</w:t>
      </w:r>
      <w:r w:rsidR="00EB4542">
        <w:rPr>
          <w:rFonts w:hint="eastAsia"/>
          <w:b/>
          <w:noProof/>
          <w:sz w:val="24"/>
          <w:lang w:eastAsia="zh-CN"/>
        </w:rPr>
        <w:t>0219</w:t>
      </w:r>
    </w:p>
    <w:p w14:paraId="379092B6" w14:textId="2D0B9371" w:rsidR="00E40877" w:rsidRDefault="00A83164" w:rsidP="00E4087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India,</w:t>
      </w:r>
      <w:r w:rsidR="00E40877">
        <w:rPr>
          <w:b/>
          <w:noProof/>
          <w:sz w:val="24"/>
        </w:rPr>
        <w:t xml:space="preserve"> </w:t>
      </w:r>
      <w:r w:rsidR="00AB0131">
        <w:rPr>
          <w:rFonts w:hint="eastAsia"/>
          <w:b/>
          <w:noProof/>
          <w:sz w:val="24"/>
          <w:lang w:eastAsia="zh-CN"/>
        </w:rPr>
        <w:t>28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AB0131">
        <w:rPr>
          <w:rFonts w:hint="eastAsia"/>
          <w:b/>
          <w:noProof/>
          <w:sz w:val="24"/>
          <w:lang w:eastAsia="zh-CN"/>
        </w:rPr>
        <w:t>31</w:t>
      </w:r>
      <w:r w:rsidR="00AB0131" w:rsidRPr="00AB0131">
        <w:rPr>
          <w:rFonts w:hint="eastAsia"/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 w:rsidR="00AB0131">
        <w:rPr>
          <w:rFonts w:hint="eastAsia"/>
          <w:b/>
          <w:noProof/>
          <w:sz w:val="24"/>
          <w:lang w:eastAsia="zh-CN"/>
        </w:rPr>
        <w:t>May</w:t>
      </w:r>
      <w:r w:rsidR="00E40877">
        <w:rPr>
          <w:b/>
          <w:noProof/>
          <w:sz w:val="24"/>
        </w:rPr>
        <w:t xml:space="preserve"> 202</w:t>
      </w:r>
      <w:r w:rsidR="00AB0131">
        <w:rPr>
          <w:rFonts w:hint="eastAsia"/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966CAA" w:rsidR="001E41F3" w:rsidRPr="00410371" w:rsidRDefault="009539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95C"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0402D" w:rsidR="001E41F3" w:rsidRPr="00410371" w:rsidRDefault="005D5F03" w:rsidP="005D5F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5961C" w:rsidR="001E41F3" w:rsidRPr="0009381D" w:rsidRDefault="00AB013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FC06CB" w:rsidR="001E41F3" w:rsidRPr="0095395C" w:rsidRDefault="0095395C" w:rsidP="00AB013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5395C">
              <w:rPr>
                <w:b/>
                <w:noProof/>
                <w:sz w:val="28"/>
              </w:rPr>
              <w:t>18.</w:t>
            </w:r>
            <w:r w:rsidR="00AB013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95395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18D181B" w:rsidR="00F25D98" w:rsidRDefault="007A1F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50E3FB" w:rsidR="00F25D98" w:rsidRDefault="007A1F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B72C9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DE94B" w:rsidR="001E41F3" w:rsidRDefault="00CE32AB" w:rsidP="00CE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32AB">
              <w:rPr>
                <w:noProof/>
                <w:lang w:eastAsia="zh-CN"/>
              </w:rPr>
              <w:t>Remov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CE32AB">
              <w:rPr>
                <w:noProof/>
                <w:lang w:eastAsia="zh-CN"/>
              </w:rPr>
              <w:t xml:space="preserve"> configured user info ID for end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D20763" w:rsidR="001E41F3" w:rsidRDefault="0077126A" w:rsidP="00AB01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B0131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FE58F1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7A1F06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03D14" w:rsidR="001E41F3" w:rsidRDefault="007A1F0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42375" w:rsidR="001E41F3" w:rsidRDefault="007A1F06" w:rsidP="00F17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E0F2F">
              <w:rPr>
                <w:rFonts w:hint="eastAsia"/>
                <w:lang w:eastAsia="zh-CN"/>
              </w:rPr>
              <w:t>4</w:t>
            </w:r>
            <w:r>
              <w:t>-</w:t>
            </w:r>
            <w:r w:rsidR="00F17A7D">
              <w:rPr>
                <w:rFonts w:hint="eastAsia"/>
                <w:lang w:eastAsia="zh-CN"/>
              </w:rPr>
              <w:t>04</w:t>
            </w:r>
            <w:r w:rsidR="00F17A7D">
              <w:t>-</w:t>
            </w:r>
            <w:r w:rsidR="00F17A7D">
              <w:rPr>
                <w:rFonts w:hint="eastAsia"/>
                <w:lang w:eastAsia="zh-CN"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2F087A" w:rsidR="001E41F3" w:rsidRPr="007A1F06" w:rsidRDefault="007A1F0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A1F0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28C99B" w:rsidR="001E41F3" w:rsidRDefault="007A1F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61A77A" w:rsidR="007C50F6" w:rsidRPr="007C50F6" w:rsidRDefault="008A4FE3" w:rsidP="008160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CE32AB">
              <w:rPr>
                <w:noProof/>
                <w:lang w:eastAsia="zh-CN"/>
              </w:rPr>
              <w:t>user info ID for end UE</w:t>
            </w:r>
            <w:r>
              <w:rPr>
                <w:rFonts w:hint="eastAsia"/>
                <w:noProof/>
                <w:lang w:eastAsia="zh-CN"/>
              </w:rPr>
              <w:t xml:space="preserve"> for 5G ProSe UE-to-UE relay discovery has been removed from the configuration parameters for </w:t>
            </w:r>
            <w:r w:rsidR="0081600A">
              <w:rPr>
                <w:rFonts w:hint="eastAsia"/>
                <w:noProof/>
                <w:lang w:eastAsia="zh-CN"/>
              </w:rPr>
              <w:t>a 5G ProSe end UE, according to</w:t>
            </w:r>
            <w:r w:rsidR="00F87305">
              <w:rPr>
                <w:rFonts w:hint="eastAsia"/>
                <w:noProof/>
                <w:lang w:eastAsia="zh-CN"/>
              </w:rPr>
              <w:t xml:space="preserve"> clause 5.2.7 of</w:t>
            </w:r>
            <w:r w:rsidR="0081600A">
              <w:rPr>
                <w:rFonts w:hint="eastAsia"/>
                <w:noProof/>
                <w:lang w:eastAsia="zh-CN"/>
              </w:rPr>
              <w:t xml:space="preserve"> the lastest TS 24.554 (</w:t>
            </w:r>
            <w:r w:rsidR="00F87305">
              <w:rPr>
                <w:rFonts w:hint="eastAsia"/>
                <w:noProof/>
                <w:lang w:eastAsia="zh-CN"/>
              </w:rPr>
              <w:t xml:space="preserve">also </w:t>
            </w:r>
            <w:r w:rsidR="0081600A">
              <w:rPr>
                <w:rFonts w:hint="eastAsia"/>
                <w:noProof/>
                <w:lang w:eastAsia="zh-CN"/>
              </w:rPr>
              <w:t xml:space="preserve">see </w:t>
            </w:r>
            <w:hyperlink r:id="rId13" w:history="1">
              <w:r w:rsidR="0081600A" w:rsidRPr="00F87305">
                <w:rPr>
                  <w:rStyle w:val="aa"/>
                  <w:rFonts w:hint="eastAsia"/>
                  <w:noProof/>
                  <w:lang w:eastAsia="zh-CN"/>
                </w:rPr>
                <w:t>CR 0537</w:t>
              </w:r>
            </w:hyperlink>
            <w:r w:rsidR="0081600A">
              <w:rPr>
                <w:rFonts w:hint="eastAsia"/>
                <w:noProof/>
                <w:lang w:eastAsia="zh-CN"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F32B79" w:rsidR="00004E68" w:rsidRDefault="0081600A" w:rsidP="00004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</w:t>
            </w:r>
            <w:r w:rsidRPr="00CE32AB">
              <w:rPr>
                <w:noProof/>
                <w:lang w:eastAsia="zh-CN"/>
              </w:rPr>
              <w:t>user info ID for end UE</w:t>
            </w:r>
            <w:r>
              <w:rPr>
                <w:rFonts w:hint="eastAsia"/>
                <w:noProof/>
                <w:lang w:eastAsia="zh-CN"/>
              </w:rPr>
              <w:t xml:space="preserve"> for 5G ProSe UE-to-UE relay discovery from the configuration parameters.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32722" w:rsidR="001E41F3" w:rsidRDefault="0081600A" w:rsidP="00563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</w:t>
            </w:r>
            <w:r w:rsidR="00563507">
              <w:rPr>
                <w:rFonts w:hint="eastAsia"/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with CT1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E486F" w:rsidR="001E41F3" w:rsidRDefault="00E52A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4.4.13.9, Annex 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8F09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5AAF2F" w:rsidR="001E41F3" w:rsidRDefault="00697A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CDF9C4" w:rsidR="001E41F3" w:rsidRDefault="00697A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F3CF29" w:rsidR="002962D9" w:rsidRPr="002962D9" w:rsidRDefault="002962D9" w:rsidP="00296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B0E3B9" w14:textId="77777777" w:rsidR="00534F23" w:rsidRPr="00397C56" w:rsidRDefault="00534F23" w:rsidP="00534F23">
      <w:pPr>
        <w:pStyle w:val="40"/>
      </w:pPr>
      <w:bookmarkStart w:id="2" w:name="_Toc162541939"/>
      <w:bookmarkStart w:id="3" w:name="_Toc146281680"/>
      <w:r>
        <w:t>4.4.13</w:t>
      </w:r>
      <w:r w:rsidRPr="00397C56">
        <w:t>.</w:t>
      </w:r>
      <w:r>
        <w:t>9</w:t>
      </w:r>
      <w:r w:rsidRPr="00397C56">
        <w:tab/>
        <w:t>EF</w:t>
      </w:r>
      <w:r w:rsidRPr="00397C56">
        <w:rPr>
          <w:vertAlign w:val="subscript"/>
        </w:rPr>
        <w:t>5G_PROSE_</w:t>
      </w:r>
      <w:r>
        <w:rPr>
          <w:vertAlign w:val="subscript"/>
        </w:rPr>
        <w:t>E</w:t>
      </w:r>
      <w:r w:rsidRPr="00397C56">
        <w:rPr>
          <w:vertAlign w:val="subscript"/>
        </w:rPr>
        <w:t>U</w:t>
      </w:r>
      <w:r w:rsidRPr="00397C56">
        <w:t xml:space="preserve"> (</w:t>
      </w:r>
      <w:r>
        <w:t>5G ProSe configuration data for end UE</w:t>
      </w:r>
      <w:r w:rsidRPr="00397C56">
        <w:t>)</w:t>
      </w:r>
      <w:bookmarkEnd w:id="2"/>
    </w:p>
    <w:p w14:paraId="0A1D01F5" w14:textId="77777777" w:rsidR="00534F23" w:rsidRPr="007D0212" w:rsidRDefault="00534F23" w:rsidP="00534F23">
      <w:r>
        <w:t>If service n°139</w:t>
      </w:r>
      <w:r w:rsidRPr="007D0212">
        <w:t xml:space="preserve"> is "available" in the USIM Service Table </w:t>
      </w:r>
      <w:r>
        <w:t>and</w:t>
      </w:r>
      <w:r w:rsidRPr="007D0212">
        <w:t xml:space="preserve"> ser</w:t>
      </w:r>
      <w:r>
        <w:t>vice n</w:t>
      </w:r>
      <w:r w:rsidRPr="007D57BB">
        <w:t>°7</w:t>
      </w:r>
      <w:r w:rsidRPr="007D0212">
        <w:t xml:space="preserve"> is "available" in EF</w:t>
      </w:r>
      <w:r>
        <w:rPr>
          <w:vertAlign w:val="subscript"/>
        </w:rPr>
        <w:t>5G_PROSE_</w:t>
      </w:r>
      <w:r w:rsidRPr="007D0212">
        <w:rPr>
          <w:vertAlign w:val="subscript"/>
        </w:rPr>
        <w:t>ST</w:t>
      </w:r>
      <w:r w:rsidRPr="007D0212">
        <w:t>, this file shall be prese</w:t>
      </w:r>
      <w:r>
        <w:t>nt. This EF contains 5G ProSe policy for end UE.</w:t>
      </w:r>
      <w:r w:rsidRPr="007D0212">
        <w:t xml:space="preserve"> The format of the </w:t>
      </w:r>
      <w:r>
        <w:t>5G ProSe policy for end UE are specified in 3GPP TS 24.555</w:t>
      </w:r>
      <w:r w:rsidRPr="007D0212">
        <w:t> </w:t>
      </w:r>
      <w:r>
        <w:t>[115]</w:t>
      </w:r>
      <w:r w:rsidRPr="007D0212">
        <w:t>.</w:t>
      </w:r>
    </w:p>
    <w:p w14:paraId="15E0DC63" w14:textId="77777777" w:rsidR="00534F23" w:rsidRPr="007D0212" w:rsidRDefault="00534F23" w:rsidP="00534F2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534F23" w:rsidRPr="007D0212" w14:paraId="5B445F10" w14:textId="77777777" w:rsidTr="007563ED">
        <w:trPr>
          <w:jc w:val="center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38745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'4F08</w:t>
            </w:r>
            <w:r w:rsidRPr="007D0212">
              <w:rPr>
                <w:lang w:val="fr-FR"/>
              </w:rPr>
              <w:t>'</w:t>
            </w:r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962F1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Structure: Transparent</w:t>
            </w:r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5A194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Optional</w:t>
            </w:r>
          </w:p>
        </w:tc>
      </w:tr>
      <w:tr w:rsidR="00534F23" w:rsidRPr="007D0212" w14:paraId="4184F50B" w14:textId="77777777" w:rsidTr="007563ED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FE0C5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SFI: '08'</w:t>
            </w:r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EDE5A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</w:p>
        </w:tc>
      </w:tr>
      <w:tr w:rsidR="00534F23" w:rsidRPr="007D0212" w14:paraId="4A2CDE00" w14:textId="77777777" w:rsidTr="007563ED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97260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 xml:space="preserve">File size: </w:t>
            </w:r>
            <w:r w:rsidRPr="007D0212">
              <w:t xml:space="preserve">X </w:t>
            </w:r>
            <w:r w:rsidRPr="007D0212">
              <w:rPr>
                <w:lang w:val="fr-FR"/>
              </w:rPr>
              <w:t>bytes</w:t>
            </w:r>
            <w:r w:rsidRPr="007D0212">
              <w:t>,</w:t>
            </w:r>
            <w:r w:rsidRPr="007D0212">
              <w:rPr>
                <w:lang w:val="en-US"/>
              </w:rPr>
              <w:t xml:space="preserve"> (X ≥ </w:t>
            </w:r>
            <w:r>
              <w:rPr>
                <w:lang w:val="en-US"/>
              </w:rPr>
              <w:t>46</w:t>
            </w:r>
            <w:r w:rsidRPr="007D0212">
              <w:rPr>
                <w:lang w:val="en-US"/>
              </w:rPr>
              <w:t>)</w:t>
            </w:r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59C5F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Update activity: low</w:t>
            </w:r>
          </w:p>
        </w:tc>
      </w:tr>
      <w:tr w:rsidR="00534F23" w:rsidRPr="007D0212" w14:paraId="082E256B" w14:textId="77777777" w:rsidTr="007563ED">
        <w:trPr>
          <w:jc w:val="center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78A6" w14:textId="77777777" w:rsidR="00534F23" w:rsidRPr="007D0212" w:rsidRDefault="00534F23" w:rsidP="007563E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>Access Conditions:</w:t>
            </w:r>
          </w:p>
          <w:p w14:paraId="551A3931" w14:textId="77777777" w:rsidR="00534F23" w:rsidRPr="007D0212" w:rsidRDefault="00534F23" w:rsidP="007563E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READ</w:t>
            </w:r>
            <w:r w:rsidRPr="007D0212">
              <w:rPr>
                <w:lang w:val="fr-FR"/>
              </w:rPr>
              <w:tab/>
              <w:t>PIN</w:t>
            </w:r>
          </w:p>
          <w:p w14:paraId="6A10F22D" w14:textId="77777777" w:rsidR="00534F23" w:rsidRPr="007D0212" w:rsidRDefault="00534F23" w:rsidP="007563E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UPDATE</w:t>
            </w:r>
            <w:r w:rsidRPr="007D0212">
              <w:rPr>
                <w:lang w:val="fr-FR"/>
              </w:rPr>
              <w:tab/>
              <w:t>ADM</w:t>
            </w:r>
          </w:p>
          <w:p w14:paraId="27279F56" w14:textId="77777777" w:rsidR="00534F23" w:rsidRPr="007D0212" w:rsidRDefault="00534F23" w:rsidP="007563E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DEACTIVATE</w:t>
            </w:r>
            <w:r w:rsidRPr="007D0212">
              <w:rPr>
                <w:lang w:val="fr-FR"/>
              </w:rPr>
              <w:tab/>
              <w:t>ADM</w:t>
            </w:r>
          </w:p>
          <w:p w14:paraId="36186ACD" w14:textId="77777777" w:rsidR="00534F23" w:rsidRPr="007D0212" w:rsidRDefault="00534F23" w:rsidP="007563E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ACTIVATE</w:t>
            </w:r>
            <w:r w:rsidRPr="007D0212">
              <w:rPr>
                <w:lang w:val="fr-FR"/>
              </w:rPr>
              <w:tab/>
              <w:t>ADM</w:t>
            </w:r>
          </w:p>
          <w:p w14:paraId="61C61C07" w14:textId="77777777" w:rsidR="00534F23" w:rsidRPr="007D0212" w:rsidRDefault="00534F23" w:rsidP="007563E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534F23" w:rsidRPr="007D0212" w14:paraId="69DBBDDC" w14:textId="77777777" w:rsidTr="007563ED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E2A6C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Bytes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E660C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DBB19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M/O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F4E4E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Length</w:t>
            </w:r>
          </w:p>
        </w:tc>
      </w:tr>
      <w:tr w:rsidR="00534F23" w:rsidRPr="007D0212" w14:paraId="0E101DCD" w14:textId="77777777" w:rsidTr="007563ED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F8241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 w:rsidRPr="007D0212">
              <w:rPr>
                <w:lang w:val="en-US"/>
              </w:rPr>
              <w:t>1 to X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4CF95" w14:textId="77777777" w:rsidR="00534F23" w:rsidRPr="007D0212" w:rsidRDefault="00534F23" w:rsidP="007563ED">
            <w:pPr>
              <w:pStyle w:val="TAC"/>
              <w:jc w:val="left"/>
              <w:rPr>
                <w:lang w:val="fr-FR"/>
              </w:rPr>
            </w:pPr>
            <w:r>
              <w:t>5G ProSe configuration data for end UE</w:t>
            </w:r>
            <w:r w:rsidRPr="007D0212">
              <w:t xml:space="preserve"> TLV objects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C440B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 w:rsidRPr="007D0212">
              <w:rPr>
                <w:lang w:val="it-IT"/>
              </w:rPr>
              <w:t>M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B4DAF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 w:rsidRPr="007D0212">
              <w:rPr>
                <w:lang w:val="en-US"/>
              </w:rPr>
              <w:t>X bytes</w:t>
            </w:r>
          </w:p>
        </w:tc>
      </w:tr>
    </w:tbl>
    <w:p w14:paraId="1B53F241" w14:textId="77777777" w:rsidR="00534F23" w:rsidRPr="007D0212" w:rsidRDefault="00534F23" w:rsidP="00534F23">
      <w:pPr>
        <w:pStyle w:val="FP"/>
        <w:rPr>
          <w:lang w:val="fr-FR"/>
        </w:rPr>
      </w:pPr>
    </w:p>
    <w:p w14:paraId="7E81649A" w14:textId="77777777" w:rsidR="00534F23" w:rsidRPr="007D0212" w:rsidRDefault="00534F23" w:rsidP="00534F23">
      <w:r w:rsidRPr="007D0212">
        <w:t xml:space="preserve">The </w:t>
      </w:r>
      <w:r>
        <w:t>5G ProSe configuration data for end UE</w:t>
      </w:r>
      <w:r w:rsidRPr="007D0212">
        <w:t xml:space="preserve"> data object parameters tags: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534F23" w:rsidRPr="007D0212" w14:paraId="28B1A4AC" w14:textId="77777777" w:rsidTr="007563ED">
        <w:tc>
          <w:tcPr>
            <w:tcW w:w="5490" w:type="dxa"/>
          </w:tcPr>
          <w:p w14:paraId="44FD629A" w14:textId="77777777" w:rsidR="00534F23" w:rsidRPr="007D0212" w:rsidRDefault="00534F23" w:rsidP="007563ED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980" w:type="dxa"/>
          </w:tcPr>
          <w:p w14:paraId="47BC951F" w14:textId="77777777" w:rsidR="00534F23" w:rsidRPr="007D0212" w:rsidRDefault="00534F23" w:rsidP="007563ED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Tag Value</w:t>
            </w:r>
          </w:p>
        </w:tc>
      </w:tr>
      <w:tr w:rsidR="00534F23" w:rsidRPr="007D0212" w14:paraId="5D56C87A" w14:textId="77777777" w:rsidTr="007563ED">
        <w:tc>
          <w:tcPr>
            <w:tcW w:w="5490" w:type="dxa"/>
          </w:tcPr>
          <w:p w14:paraId="42072F3A" w14:textId="77777777" w:rsidR="00534F23" w:rsidRPr="007D0212" w:rsidRDefault="00534F23" w:rsidP="007563ED">
            <w:pPr>
              <w:pStyle w:val="TAL"/>
              <w:rPr>
                <w:b/>
                <w:lang w:val="en-US"/>
              </w:rPr>
            </w:pPr>
            <w:r>
              <w:t>5G ProSe configuration data for end UE</w:t>
            </w:r>
            <w:r w:rsidRPr="007D0212">
              <w:t xml:space="preserve"> Tag</w:t>
            </w:r>
          </w:p>
        </w:tc>
        <w:tc>
          <w:tcPr>
            <w:tcW w:w="1980" w:type="dxa"/>
          </w:tcPr>
          <w:p w14:paraId="28ABAE9F" w14:textId="77777777" w:rsidR="00534F23" w:rsidRPr="007D0212" w:rsidRDefault="00534F23" w:rsidP="007563ED">
            <w:pPr>
              <w:pStyle w:val="TAC"/>
              <w:rPr>
                <w:b/>
                <w:lang w:val="en-US"/>
              </w:rPr>
            </w:pPr>
            <w:r w:rsidRPr="007D0212">
              <w:t>'A0'</w:t>
            </w:r>
          </w:p>
        </w:tc>
      </w:tr>
      <w:tr w:rsidR="00534F23" w:rsidRPr="007D0212" w14:paraId="30B49435" w14:textId="77777777" w:rsidTr="007563ED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CB6E" w14:textId="77777777" w:rsidR="00534F23" w:rsidRDefault="00534F23" w:rsidP="007563ED">
            <w:pPr>
              <w:pStyle w:val="TAL"/>
            </w:pPr>
            <w:r>
              <w:tab/>
              <w:t>Validity timer Tag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65F" w14:textId="77777777" w:rsidR="00534F23" w:rsidRPr="007D0212" w:rsidRDefault="00534F23" w:rsidP="007563ED">
            <w:pPr>
              <w:pStyle w:val="TAC"/>
              <w:rPr>
                <w:snapToGrid w:val="0"/>
                <w:lang w:val="en-US" w:eastAsia="zh-CN"/>
              </w:rPr>
            </w:pPr>
            <w:r w:rsidRPr="007D0212">
              <w:rPr>
                <w:snapToGrid w:val="0"/>
                <w:lang w:val="en-US" w:eastAsia="zh-CN"/>
              </w:rPr>
              <w:t>'8</w:t>
            </w:r>
            <w:r>
              <w:rPr>
                <w:snapToGrid w:val="0"/>
                <w:lang w:val="en-US" w:eastAsia="zh-CN"/>
              </w:rPr>
              <w:t>5</w:t>
            </w:r>
            <w:r w:rsidRPr="007D0212">
              <w:rPr>
                <w:snapToGrid w:val="0"/>
                <w:lang w:val="en-US" w:eastAsia="zh-CN"/>
              </w:rPr>
              <w:t>'</w:t>
            </w:r>
          </w:p>
        </w:tc>
      </w:tr>
      <w:tr w:rsidR="00534F23" w:rsidRPr="007D0212" w14:paraId="4DE6AA5F" w14:textId="77777777" w:rsidTr="007563ED">
        <w:tc>
          <w:tcPr>
            <w:tcW w:w="5490" w:type="dxa"/>
          </w:tcPr>
          <w:p w14:paraId="1AA689DA" w14:textId="77777777" w:rsidR="00534F23" w:rsidRPr="007D0212" w:rsidRDefault="00534F23" w:rsidP="007563ED">
            <w:pPr>
              <w:pStyle w:val="TAL"/>
              <w:rPr>
                <w:b/>
                <w:lang w:val="en-US"/>
              </w:rPr>
            </w:pPr>
            <w:r w:rsidRPr="007D0212">
              <w:tab/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</w:tc>
        <w:tc>
          <w:tcPr>
            <w:tcW w:w="1980" w:type="dxa"/>
          </w:tcPr>
          <w:p w14:paraId="02032673" w14:textId="77777777" w:rsidR="00534F23" w:rsidRPr="007D0212" w:rsidRDefault="00534F23" w:rsidP="007563ED">
            <w:pPr>
              <w:pStyle w:val="TAC"/>
              <w:rPr>
                <w:b/>
                <w:lang w:val="en-US"/>
              </w:rPr>
            </w:pPr>
            <w:r w:rsidRPr="007D0212">
              <w:t>'80'</w:t>
            </w:r>
          </w:p>
        </w:tc>
      </w:tr>
      <w:tr w:rsidR="00534F23" w:rsidRPr="007D0212" w14:paraId="6C703B11" w14:textId="77777777" w:rsidTr="007563ED">
        <w:tc>
          <w:tcPr>
            <w:tcW w:w="5490" w:type="dxa"/>
          </w:tcPr>
          <w:p w14:paraId="2522D8E1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 w:rsidRPr="007D0212">
              <w:tab/>
              <w:t xml:space="preserve">Not served by </w:t>
            </w:r>
            <w:r>
              <w:t>NG-RAN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1980" w:type="dxa"/>
          </w:tcPr>
          <w:p w14:paraId="44E6FC77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'81'</w:t>
            </w:r>
          </w:p>
        </w:tc>
      </w:tr>
      <w:tr w:rsidR="00534F23" w:rsidRPr="007D0212" w14:paraId="2A5A72F4" w14:textId="77777777" w:rsidTr="007563ED">
        <w:tc>
          <w:tcPr>
            <w:tcW w:w="5490" w:type="dxa"/>
          </w:tcPr>
          <w:p w14:paraId="2896F336" w14:textId="77777777" w:rsidR="00534F23" w:rsidRPr="007D0212" w:rsidRDefault="00534F23" w:rsidP="007563ED">
            <w:pPr>
              <w:pStyle w:val="TAL"/>
            </w:pPr>
            <w:r w:rsidRPr="007D0212">
              <w:tab/>
            </w:r>
            <w:r>
              <w:t>Default destination layer-2 IDs for sending the discovery signalling for solicitation and for receiving the discovery signalling for announcement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1980" w:type="dxa"/>
          </w:tcPr>
          <w:p w14:paraId="41FD3802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9B</w:t>
            </w:r>
            <w:r w:rsidRPr="007D0212">
              <w:rPr>
                <w:snapToGrid w:val="0"/>
                <w:lang w:val="en-US"/>
              </w:rPr>
              <w:t>'</w:t>
            </w:r>
          </w:p>
        </w:tc>
      </w:tr>
      <w:tr w:rsidR="00534F23" w:rsidRPr="007D0212" w:rsidDel="007563ED" w14:paraId="7B216D00" w14:textId="23589C89" w:rsidTr="007563ED">
        <w:trPr>
          <w:del w:id="4" w:author="CATT-dxy" w:date="2024-04-24T15:17:00Z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C664" w14:textId="306C6B0D" w:rsidR="00534F23" w:rsidDel="007563ED" w:rsidRDefault="00534F23" w:rsidP="007563ED">
            <w:pPr>
              <w:pStyle w:val="TAL"/>
              <w:rPr>
                <w:del w:id="5" w:author="CATT-dxy" w:date="2024-04-24T15:17:00Z"/>
              </w:rPr>
            </w:pPr>
            <w:del w:id="6" w:author="CATT-dxy" w:date="2024-04-24T15:17:00Z">
              <w:r w:rsidDel="007563ED">
                <w:tab/>
                <w:delText>User info ID for discovery Tag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DCAB" w14:textId="079968DD" w:rsidR="00534F23" w:rsidRPr="007D0212" w:rsidDel="007563ED" w:rsidRDefault="00534F23" w:rsidP="007563ED">
            <w:pPr>
              <w:pStyle w:val="TAC"/>
              <w:rPr>
                <w:del w:id="7" w:author="CATT-dxy" w:date="2024-04-24T15:17:00Z"/>
                <w:snapToGrid w:val="0"/>
                <w:lang w:val="en-US" w:eastAsia="zh-CN"/>
              </w:rPr>
            </w:pPr>
            <w:del w:id="8" w:author="CATT-dxy" w:date="2024-04-24T15:17:00Z">
              <w:r w:rsidRPr="007D0212" w:rsidDel="007563ED">
                <w:rPr>
                  <w:snapToGrid w:val="0"/>
                  <w:lang w:val="en-US" w:eastAsia="zh-CN"/>
                </w:rPr>
                <w:delText>'8</w:delText>
              </w:r>
              <w:r w:rsidDel="007563ED">
                <w:rPr>
                  <w:snapToGrid w:val="0"/>
                  <w:lang w:val="en-US" w:eastAsia="zh-CN"/>
                </w:rPr>
                <w:delText>E</w:delText>
              </w:r>
              <w:r w:rsidRPr="007D0212" w:rsidDel="007563ED">
                <w:rPr>
                  <w:snapToGrid w:val="0"/>
                  <w:lang w:val="en-US" w:eastAsia="zh-CN"/>
                </w:rPr>
                <w:delText>'</w:delText>
              </w:r>
            </w:del>
          </w:p>
        </w:tc>
      </w:tr>
      <w:tr w:rsidR="00534F23" w:rsidRPr="007D0212" w14:paraId="1D43DC78" w14:textId="77777777" w:rsidTr="007563ED">
        <w:tc>
          <w:tcPr>
            <w:tcW w:w="5490" w:type="dxa"/>
          </w:tcPr>
          <w:p w14:paraId="4C5F93E2" w14:textId="77777777" w:rsidR="00534F23" w:rsidRPr="007D0212" w:rsidRDefault="00534F23" w:rsidP="007563ED">
            <w:pPr>
              <w:pStyle w:val="TAL"/>
              <w:rPr>
                <w:rFonts w:cs="Arial"/>
                <w:sz w:val="16"/>
                <w:szCs w:val="16"/>
              </w:rPr>
            </w:pPr>
            <w:r w:rsidRPr="007D0212">
              <w:tab/>
            </w:r>
            <w:r>
              <w:rPr>
                <w:noProof/>
                <w:lang w:val="en-US"/>
              </w:rPr>
              <w:t>RSC info list Tag</w:t>
            </w:r>
          </w:p>
        </w:tc>
        <w:tc>
          <w:tcPr>
            <w:tcW w:w="1980" w:type="dxa"/>
          </w:tcPr>
          <w:p w14:paraId="09B91AC0" w14:textId="77777777" w:rsidR="00534F23" w:rsidRPr="007D0212" w:rsidRDefault="00534F23" w:rsidP="007563ED">
            <w:pPr>
              <w:pStyle w:val="TAC"/>
              <w:rPr>
                <w:rFonts w:cs="Arial"/>
                <w:snapToGrid w:val="0"/>
                <w:sz w:val="16"/>
                <w:szCs w:val="16"/>
                <w:lang w:val="en-US"/>
              </w:rPr>
            </w:pPr>
            <w:r>
              <w:rPr>
                <w:snapToGrid w:val="0"/>
                <w:lang w:val="en-US"/>
              </w:rPr>
              <w:t>'8B</w:t>
            </w:r>
            <w:r w:rsidRPr="007D0212">
              <w:rPr>
                <w:snapToGrid w:val="0"/>
                <w:lang w:val="en-US"/>
              </w:rPr>
              <w:t>'</w:t>
            </w:r>
          </w:p>
        </w:tc>
      </w:tr>
      <w:tr w:rsidR="00534F23" w:rsidRPr="007D0212" w14:paraId="075A6BCB" w14:textId="77777777" w:rsidTr="007563ED">
        <w:tc>
          <w:tcPr>
            <w:tcW w:w="5490" w:type="dxa"/>
          </w:tcPr>
          <w:p w14:paraId="4F6D9B38" w14:textId="77777777" w:rsidR="00534F23" w:rsidRPr="007D0212" w:rsidRDefault="00534F23" w:rsidP="007563ED">
            <w:pPr>
              <w:pStyle w:val="TAL"/>
            </w:pPr>
            <w:r>
              <w:rPr>
                <w:noProof/>
                <w:lang w:val="en-US" w:eastAsia="zh-CN"/>
              </w:rPr>
              <w:tab/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 xml:space="preserve">efault destination layer-2 ID(s) for sending </w:t>
            </w:r>
            <w:r>
              <w:rPr>
                <w:rFonts w:hint="eastAsia"/>
                <w:noProof/>
              </w:rPr>
              <w:t xml:space="preserve">or receiving </w:t>
            </w:r>
            <w:r w:rsidRPr="00C33F68"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 w:rsidRPr="00C33F68">
              <w:rPr>
                <w:noProof/>
              </w:rPr>
              <w:t xml:space="preserve">direct communication </w:t>
            </w: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</w:rPr>
              <w:t xml:space="preserve">5G </w:t>
            </w:r>
            <w:r>
              <w:rPr>
                <w:noProof/>
              </w:rPr>
              <w:t xml:space="preserve">ProSe UE-to-UE </w:t>
            </w: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elay </w:t>
            </w: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ommunication with integrated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>iscovery Tag</w:t>
            </w:r>
          </w:p>
        </w:tc>
        <w:tc>
          <w:tcPr>
            <w:tcW w:w="1980" w:type="dxa"/>
          </w:tcPr>
          <w:p w14:paraId="3AE892F4" w14:textId="77777777" w:rsidR="00534F23" w:rsidRPr="007D0212" w:rsidRDefault="00534F23" w:rsidP="007563ED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'</w:t>
            </w:r>
            <w:r>
              <w:rPr>
                <w:snapToGrid w:val="0"/>
                <w:lang w:val="en-US" w:eastAsia="zh-CN"/>
              </w:rPr>
              <w:t>9A'</w:t>
            </w:r>
          </w:p>
        </w:tc>
      </w:tr>
      <w:tr w:rsidR="00534F23" w:rsidRPr="007D0212" w14:paraId="6CBE427B" w14:textId="77777777" w:rsidTr="007563ED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F35C" w14:textId="77777777" w:rsidR="00534F23" w:rsidRDefault="00534F23" w:rsidP="007563ED">
            <w:pPr>
              <w:pStyle w:val="TAL"/>
              <w:rPr>
                <w:noProof/>
                <w:lang w:val="en-US" w:eastAsia="zh-CN"/>
              </w:rPr>
            </w:pPr>
            <w:r w:rsidRPr="00051493">
              <w:rPr>
                <w:noProof/>
                <w:lang w:val="en-US" w:eastAsia="zh-CN"/>
              </w:rPr>
              <w:tab/>
              <w:t>5G PKMF address information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D522" w14:textId="77777777" w:rsidR="00534F23" w:rsidRDefault="00534F23" w:rsidP="007563ED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'</w:t>
            </w:r>
            <w:r>
              <w:rPr>
                <w:snapToGrid w:val="0"/>
                <w:lang w:val="en-US" w:eastAsia="zh-CN"/>
              </w:rPr>
              <w:t>93'</w:t>
            </w:r>
          </w:p>
        </w:tc>
      </w:tr>
    </w:tbl>
    <w:p w14:paraId="5A094D50" w14:textId="77777777" w:rsidR="00534F23" w:rsidRPr="007D0212" w:rsidRDefault="00534F23" w:rsidP="00534F23">
      <w:pPr>
        <w:pStyle w:val="FP"/>
        <w:rPr>
          <w:lang w:val="en-US"/>
        </w:rPr>
      </w:pPr>
    </w:p>
    <w:p w14:paraId="31E7CDCE" w14:textId="1E65FB45" w:rsidR="00534F23" w:rsidRPr="007D0212" w:rsidRDefault="00534F23" w:rsidP="00534F23">
      <w:r w:rsidRPr="007D0212">
        <w:t xml:space="preserve">The </w:t>
      </w:r>
      <w:r>
        <w:t xml:space="preserve">5G ProSe configuration data for end </w:t>
      </w:r>
      <w:del w:id="9" w:author="CATT-dxy" w:date="2024-04-24T15:19:00Z">
        <w:r w:rsidDel="007563ED">
          <w:delText xml:space="preserve">relay </w:delText>
        </w:r>
      </w:del>
      <w:r>
        <w:t>UE</w:t>
      </w:r>
      <w:r w:rsidRPr="007D0212">
        <w:t xml:space="preserve"> contents:</w:t>
      </w:r>
    </w:p>
    <w:p w14:paraId="24CF2637" w14:textId="77777777" w:rsidR="00534F23" w:rsidRPr="007D0212" w:rsidRDefault="00534F23" w:rsidP="00534F2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534F23" w:rsidRPr="007D0212" w14:paraId="0520017C" w14:textId="77777777" w:rsidTr="007563ED">
        <w:tc>
          <w:tcPr>
            <w:tcW w:w="3420" w:type="dxa"/>
          </w:tcPr>
          <w:p w14:paraId="39F9BF4F" w14:textId="77777777" w:rsidR="00534F23" w:rsidRPr="007D0212" w:rsidRDefault="00534F23" w:rsidP="007563ED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</w:tcPr>
          <w:p w14:paraId="3D2CFD6F" w14:textId="77777777" w:rsidR="00534F23" w:rsidRPr="007D0212" w:rsidRDefault="00534F23" w:rsidP="007563ED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</w:tcPr>
          <w:p w14:paraId="02036CF6" w14:textId="77777777" w:rsidR="00534F23" w:rsidRPr="007D0212" w:rsidRDefault="00534F23" w:rsidP="007563ED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</w:tcPr>
          <w:p w14:paraId="5877C07B" w14:textId="77777777" w:rsidR="00534F23" w:rsidRPr="007D0212" w:rsidRDefault="00534F23" w:rsidP="007563ED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534F23" w:rsidRPr="007D0212" w14:paraId="50B00D23" w14:textId="77777777" w:rsidTr="007563ED">
        <w:tc>
          <w:tcPr>
            <w:tcW w:w="3420" w:type="dxa"/>
          </w:tcPr>
          <w:p w14:paraId="37E5B183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>
              <w:t>5G ProSe configuration data for UE-to-UE relay UE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1644" w:type="dxa"/>
          </w:tcPr>
          <w:p w14:paraId="01D7C2AA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'A0'</w:t>
            </w:r>
          </w:p>
        </w:tc>
        <w:tc>
          <w:tcPr>
            <w:tcW w:w="876" w:type="dxa"/>
          </w:tcPr>
          <w:p w14:paraId="4D539F97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1C1E47AA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534F23" w:rsidRPr="007D0212" w14:paraId="26CBBF73" w14:textId="77777777" w:rsidTr="007563ED">
        <w:tc>
          <w:tcPr>
            <w:tcW w:w="3420" w:type="dxa"/>
          </w:tcPr>
          <w:p w14:paraId="0CF4E364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29C4277B" w14:textId="77777777" w:rsidR="00534F23" w:rsidRPr="007D0212" w:rsidRDefault="00534F23" w:rsidP="007563ED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Note </w:t>
            </w:r>
            <w:r w:rsidRPr="007D0212">
              <w:rPr>
                <w:snapToGrid w:val="0"/>
                <w:lang w:val="fr-FR"/>
              </w:rPr>
              <w:t>1</w:t>
            </w:r>
          </w:p>
        </w:tc>
        <w:tc>
          <w:tcPr>
            <w:tcW w:w="876" w:type="dxa"/>
          </w:tcPr>
          <w:p w14:paraId="652B5D58" w14:textId="77777777" w:rsidR="00534F23" w:rsidRPr="007D0212" w:rsidRDefault="00534F23" w:rsidP="007563ED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4BA8D3A2" w14:textId="77777777" w:rsidR="00534F23" w:rsidRPr="007D0212" w:rsidRDefault="00534F23" w:rsidP="007563ED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Note</w:t>
            </w:r>
            <w:r>
              <w:rPr>
                <w:rFonts w:ascii="Cambria" w:eastAsia="Cambria" w:hAnsi="Cambria"/>
                <w:snapToGrid w:val="0"/>
                <w:lang w:val="fr-FR"/>
              </w:rPr>
              <w:t> </w:t>
            </w:r>
            <w:r w:rsidRPr="007D0212">
              <w:rPr>
                <w:snapToGrid w:val="0"/>
                <w:lang w:val="fr-FR"/>
              </w:rPr>
              <w:t>2</w:t>
            </w:r>
          </w:p>
        </w:tc>
      </w:tr>
      <w:tr w:rsidR="00534F23" w:rsidRPr="007D0212" w14:paraId="6C4D7A0C" w14:textId="77777777" w:rsidTr="007563ED">
        <w:tc>
          <w:tcPr>
            <w:tcW w:w="3420" w:type="dxa"/>
          </w:tcPr>
          <w:p w14:paraId="717C7132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t>Validity timer</w:t>
            </w:r>
            <w:r>
              <w:t xml:space="preserve"> Tag</w:t>
            </w:r>
          </w:p>
        </w:tc>
        <w:tc>
          <w:tcPr>
            <w:tcW w:w="1644" w:type="dxa"/>
          </w:tcPr>
          <w:p w14:paraId="4E0F83DF" w14:textId="77777777" w:rsidR="00534F23" w:rsidRPr="007D0212" w:rsidRDefault="00534F23" w:rsidP="007563ED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5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4442F3D4" w14:textId="77777777" w:rsidR="00534F23" w:rsidRPr="007D0212" w:rsidRDefault="00534F23" w:rsidP="007563ED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5790E27B" w14:textId="77777777" w:rsidR="00534F23" w:rsidRPr="007D0212" w:rsidRDefault="00534F23" w:rsidP="007563ED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1</w:t>
            </w:r>
          </w:p>
        </w:tc>
      </w:tr>
      <w:tr w:rsidR="00534F23" w:rsidRPr="007D0212" w14:paraId="2E230D93" w14:textId="77777777" w:rsidTr="007563ED">
        <w:tc>
          <w:tcPr>
            <w:tcW w:w="3420" w:type="dxa"/>
          </w:tcPr>
          <w:p w14:paraId="735017BE" w14:textId="77777777" w:rsidR="00534F23" w:rsidRPr="007D0212" w:rsidRDefault="00534F23" w:rsidP="007563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1644" w:type="dxa"/>
          </w:tcPr>
          <w:p w14:paraId="62ABB7C0" w14:textId="77777777" w:rsidR="00534F23" w:rsidRPr="007D0212" w:rsidRDefault="00534F23" w:rsidP="007563ED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5</w:t>
            </w:r>
          </w:p>
        </w:tc>
        <w:tc>
          <w:tcPr>
            <w:tcW w:w="876" w:type="dxa"/>
          </w:tcPr>
          <w:p w14:paraId="70B537F5" w14:textId="77777777" w:rsidR="00534F23" w:rsidRPr="007D0212" w:rsidRDefault="00534F23" w:rsidP="007563ED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M</w:t>
            </w:r>
          </w:p>
        </w:tc>
        <w:tc>
          <w:tcPr>
            <w:tcW w:w="1621" w:type="dxa"/>
          </w:tcPr>
          <w:p w14:paraId="7330B1D4" w14:textId="77777777" w:rsidR="00534F23" w:rsidRDefault="00534F23" w:rsidP="007563ED">
            <w:pPr>
              <w:pStyle w:val="TAC"/>
              <w:rPr>
                <w:snapToGrid w:val="0"/>
                <w:lang w:val="fr-FR" w:eastAsia="zh-CN"/>
              </w:rPr>
            </w:pPr>
            <w:r w:rsidRPr="007D0212"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534F23" w:rsidRPr="007D0212" w14:paraId="6D2475E3" w14:textId="77777777" w:rsidTr="007563ED">
        <w:tc>
          <w:tcPr>
            <w:tcW w:w="3420" w:type="dxa"/>
          </w:tcPr>
          <w:p w14:paraId="11CC881D" w14:textId="77777777" w:rsidR="00534F23" w:rsidRPr="007D0212" w:rsidRDefault="00534F23" w:rsidP="007563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Validity timer information</w:t>
            </w:r>
          </w:p>
        </w:tc>
        <w:tc>
          <w:tcPr>
            <w:tcW w:w="1644" w:type="dxa"/>
          </w:tcPr>
          <w:p w14:paraId="6E8E6D7D" w14:textId="77777777" w:rsidR="00534F23" w:rsidRPr="007D0212" w:rsidRDefault="00534F23" w:rsidP="007563ED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-</w:t>
            </w:r>
            <w:r>
              <w:rPr>
                <w:snapToGrid w:val="0"/>
                <w:lang w:val="en-US" w:eastAsia="zh-CN"/>
              </w:rPr>
              <w:t>-</w:t>
            </w:r>
          </w:p>
        </w:tc>
        <w:tc>
          <w:tcPr>
            <w:tcW w:w="876" w:type="dxa"/>
          </w:tcPr>
          <w:p w14:paraId="690B5403" w14:textId="77777777" w:rsidR="00534F23" w:rsidRPr="007D0212" w:rsidRDefault="00534F23" w:rsidP="007563ED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M</w:t>
            </w:r>
          </w:p>
        </w:tc>
        <w:tc>
          <w:tcPr>
            <w:tcW w:w="1621" w:type="dxa"/>
          </w:tcPr>
          <w:p w14:paraId="72A2DDD0" w14:textId="77777777" w:rsidR="00534F23" w:rsidRDefault="00534F23" w:rsidP="007563ED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5</w:t>
            </w:r>
          </w:p>
        </w:tc>
      </w:tr>
      <w:tr w:rsidR="00534F23" w:rsidRPr="007D0212" w14:paraId="105E3A43" w14:textId="77777777" w:rsidTr="007563ED">
        <w:tc>
          <w:tcPr>
            <w:tcW w:w="3420" w:type="dxa"/>
          </w:tcPr>
          <w:p w14:paraId="2ACB72F0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 w:rsidRPr="007D0212">
              <w:t xml:space="preserve">Served by </w:t>
            </w:r>
            <w:r>
              <w:t>NG-RAN</w:t>
            </w:r>
            <w:r w:rsidRPr="007D0212">
              <w:rPr>
                <w:snapToGrid w:val="0"/>
                <w:lang w:val="fr-FR"/>
              </w:rPr>
              <w:t xml:space="preserve"> Tag</w:t>
            </w:r>
          </w:p>
        </w:tc>
        <w:tc>
          <w:tcPr>
            <w:tcW w:w="1644" w:type="dxa"/>
          </w:tcPr>
          <w:p w14:paraId="5A052333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'80'</w:t>
            </w:r>
          </w:p>
        </w:tc>
        <w:tc>
          <w:tcPr>
            <w:tcW w:w="876" w:type="dxa"/>
          </w:tcPr>
          <w:p w14:paraId="12243658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12458724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534F23" w:rsidRPr="007D0212" w14:paraId="102C6F20" w14:textId="77777777" w:rsidTr="007563ED">
        <w:tc>
          <w:tcPr>
            <w:tcW w:w="3420" w:type="dxa"/>
          </w:tcPr>
          <w:p w14:paraId="09EDC913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0247A23E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X</w:t>
            </w:r>
            <w:r>
              <w:rPr>
                <w:snapToGrid w:val="0"/>
                <w:lang w:val="fr-FR"/>
              </w:rPr>
              <w:t>1</w:t>
            </w:r>
          </w:p>
        </w:tc>
        <w:tc>
          <w:tcPr>
            <w:tcW w:w="876" w:type="dxa"/>
          </w:tcPr>
          <w:p w14:paraId="1127CAD1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3E9C6070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534F23" w:rsidRPr="007D0212" w14:paraId="45B83F38" w14:textId="77777777" w:rsidTr="007563ED">
        <w:tc>
          <w:tcPr>
            <w:tcW w:w="3420" w:type="dxa"/>
          </w:tcPr>
          <w:p w14:paraId="13AFC837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Served by </w:t>
            </w:r>
            <w:r>
              <w:t>NG-RAN</w:t>
            </w:r>
            <w:r w:rsidRPr="007D0212">
              <w:rPr>
                <w:snapToGrid w:val="0"/>
                <w:lang w:val="fr-FR"/>
              </w:rPr>
              <w:t xml:space="preserve"> </w:t>
            </w:r>
            <w:r w:rsidRPr="007D0212">
              <w:t>information</w:t>
            </w:r>
          </w:p>
        </w:tc>
        <w:tc>
          <w:tcPr>
            <w:tcW w:w="1644" w:type="dxa"/>
          </w:tcPr>
          <w:p w14:paraId="59A09230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</w:tcPr>
          <w:p w14:paraId="00151BB9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44D54B58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1</w:t>
            </w:r>
          </w:p>
        </w:tc>
      </w:tr>
      <w:tr w:rsidR="00534F23" w:rsidRPr="007D0212" w14:paraId="4D5909C6" w14:textId="77777777" w:rsidTr="007563ED">
        <w:tc>
          <w:tcPr>
            <w:tcW w:w="3420" w:type="dxa"/>
          </w:tcPr>
          <w:p w14:paraId="485E1D10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t xml:space="preserve">Not served by </w:t>
            </w:r>
            <w:r>
              <w:t>NG-RAN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1644" w:type="dxa"/>
          </w:tcPr>
          <w:p w14:paraId="5D8DC0DC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'81'</w:t>
            </w:r>
          </w:p>
        </w:tc>
        <w:tc>
          <w:tcPr>
            <w:tcW w:w="876" w:type="dxa"/>
          </w:tcPr>
          <w:p w14:paraId="222C8DCB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22485E5E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534F23" w:rsidRPr="007D0212" w14:paraId="7AD76258" w14:textId="77777777" w:rsidTr="007563ED">
        <w:tc>
          <w:tcPr>
            <w:tcW w:w="3420" w:type="dxa"/>
          </w:tcPr>
          <w:p w14:paraId="6BD8D1A9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77F02D56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X</w:t>
            </w:r>
            <w:r>
              <w:rPr>
                <w:snapToGrid w:val="0"/>
                <w:lang w:val="en-US"/>
              </w:rPr>
              <w:t>2</w:t>
            </w:r>
          </w:p>
        </w:tc>
        <w:tc>
          <w:tcPr>
            <w:tcW w:w="876" w:type="dxa"/>
          </w:tcPr>
          <w:p w14:paraId="5408407D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5B9EEC2D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Note</w:t>
            </w:r>
            <w:r>
              <w:rPr>
                <w:rFonts w:ascii="Cambria" w:eastAsia="Cambria" w:hAnsi="Cambria"/>
                <w:snapToGrid w:val="0"/>
                <w:lang w:val="en-US"/>
              </w:rPr>
              <w:t>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534F23" w:rsidRPr="007D0212" w14:paraId="17F3DAF7" w14:textId="77777777" w:rsidTr="007563ED">
        <w:tc>
          <w:tcPr>
            <w:tcW w:w="3420" w:type="dxa"/>
          </w:tcPr>
          <w:p w14:paraId="33E4CEAB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Not served by </w:t>
            </w:r>
            <w:r>
              <w:t>NG-RAN</w:t>
            </w:r>
            <w:r w:rsidRPr="007D0212">
              <w:t xml:space="preserve"> information</w:t>
            </w:r>
          </w:p>
        </w:tc>
        <w:tc>
          <w:tcPr>
            <w:tcW w:w="1644" w:type="dxa"/>
          </w:tcPr>
          <w:p w14:paraId="6BD943F8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</w:tcPr>
          <w:p w14:paraId="091176BC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7E04C483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2</w:t>
            </w:r>
          </w:p>
        </w:tc>
      </w:tr>
      <w:tr w:rsidR="00534F23" w:rsidRPr="007D0212" w14:paraId="7B5BCAC4" w14:textId="77777777" w:rsidTr="007563ED">
        <w:tc>
          <w:tcPr>
            <w:tcW w:w="3420" w:type="dxa"/>
          </w:tcPr>
          <w:p w14:paraId="0123F580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>
              <w:t>Default destination layer-2 IDs for sending the discovery signalling for solicitation and for receiving the discovery signalling for announcement Tag</w:t>
            </w:r>
          </w:p>
        </w:tc>
        <w:tc>
          <w:tcPr>
            <w:tcW w:w="1644" w:type="dxa"/>
          </w:tcPr>
          <w:p w14:paraId="5B8DD2B7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9B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6AD99E8E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39A49E5B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534F23" w:rsidRPr="007D0212" w14:paraId="19C1C410" w14:textId="77777777" w:rsidTr="007563ED">
        <w:tc>
          <w:tcPr>
            <w:tcW w:w="3420" w:type="dxa"/>
          </w:tcPr>
          <w:p w14:paraId="0B7ECCDF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1A8650AB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X</w:t>
            </w:r>
            <w:r>
              <w:rPr>
                <w:snapToGrid w:val="0"/>
                <w:lang w:val="en-US"/>
              </w:rPr>
              <w:t>3</w:t>
            </w:r>
          </w:p>
        </w:tc>
        <w:tc>
          <w:tcPr>
            <w:tcW w:w="876" w:type="dxa"/>
          </w:tcPr>
          <w:p w14:paraId="2DD178CE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581431A7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Note</w:t>
            </w:r>
            <w:r>
              <w:rPr>
                <w:rFonts w:ascii="Cambria" w:eastAsia="Cambria" w:hAnsi="Cambria"/>
                <w:snapToGrid w:val="0"/>
                <w:lang w:val="en-US"/>
              </w:rPr>
              <w:t>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534F23" w:rsidRPr="007D0212" w14:paraId="01ADB933" w14:textId="77777777" w:rsidTr="007563ED">
        <w:tc>
          <w:tcPr>
            <w:tcW w:w="3420" w:type="dxa"/>
          </w:tcPr>
          <w:p w14:paraId="398B5EF9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>
              <w:t>Default destination layer-2 IDs for sending the discovery signalling for solicitation and for receiving the discovery signalling for announcement</w:t>
            </w:r>
            <w:r w:rsidRPr="007D0212">
              <w:rPr>
                <w:noProof/>
              </w:rPr>
              <w:t xml:space="preserve"> </w:t>
            </w:r>
            <w:r w:rsidRPr="007D0212">
              <w:rPr>
                <w:noProof/>
                <w:lang w:val="en-US"/>
              </w:rPr>
              <w:t>information</w:t>
            </w:r>
          </w:p>
        </w:tc>
        <w:tc>
          <w:tcPr>
            <w:tcW w:w="1644" w:type="dxa"/>
          </w:tcPr>
          <w:p w14:paraId="32C74309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</w:tcPr>
          <w:p w14:paraId="21637C2D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009F7DE7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3</w:t>
            </w:r>
          </w:p>
        </w:tc>
      </w:tr>
      <w:tr w:rsidR="00534F23" w:rsidRPr="007D0212" w:rsidDel="007563ED" w14:paraId="573689C9" w14:textId="77C20331" w:rsidTr="007563ED">
        <w:trPr>
          <w:del w:id="10" w:author="CATT-dxy" w:date="2024-04-24T15:18:00Z"/>
        </w:trPr>
        <w:tc>
          <w:tcPr>
            <w:tcW w:w="3420" w:type="dxa"/>
          </w:tcPr>
          <w:p w14:paraId="00A68870" w14:textId="77948BEE" w:rsidR="00534F23" w:rsidRPr="007D0212" w:rsidDel="007563ED" w:rsidRDefault="00534F23" w:rsidP="007563ED">
            <w:pPr>
              <w:pStyle w:val="TAL"/>
              <w:rPr>
                <w:del w:id="11" w:author="CATT-dxy" w:date="2024-04-24T15:18:00Z"/>
                <w:snapToGrid w:val="0"/>
                <w:lang w:val="en-US"/>
              </w:rPr>
            </w:pPr>
            <w:del w:id="12" w:author="CATT-dxy" w:date="2024-04-24T15:18:00Z">
              <w:r w:rsidDel="007563ED">
                <w:delText>User info ID for discovery Tag</w:delText>
              </w:r>
            </w:del>
          </w:p>
        </w:tc>
        <w:tc>
          <w:tcPr>
            <w:tcW w:w="1644" w:type="dxa"/>
          </w:tcPr>
          <w:p w14:paraId="0FCCE46D" w14:textId="1AFDABE6" w:rsidR="00534F23" w:rsidRPr="007D0212" w:rsidDel="007563ED" w:rsidRDefault="00534F23" w:rsidP="007563ED">
            <w:pPr>
              <w:pStyle w:val="TAC"/>
              <w:rPr>
                <w:del w:id="13" w:author="CATT-dxy" w:date="2024-04-24T15:18:00Z"/>
                <w:snapToGrid w:val="0"/>
                <w:lang w:val="en-US" w:eastAsia="zh-CN"/>
              </w:rPr>
            </w:pPr>
            <w:del w:id="14" w:author="CATT-dxy" w:date="2024-04-24T15:18:00Z">
              <w:r w:rsidRPr="007D0212" w:rsidDel="007563ED">
                <w:rPr>
                  <w:snapToGrid w:val="0"/>
                  <w:lang w:val="en-US"/>
                </w:rPr>
                <w:delText>'8</w:delText>
              </w:r>
              <w:r w:rsidDel="007563ED">
                <w:rPr>
                  <w:snapToGrid w:val="0"/>
                  <w:lang w:val="en-US"/>
                </w:rPr>
                <w:delText>E</w:delText>
              </w:r>
              <w:r w:rsidRPr="007D0212" w:rsidDel="007563ED">
                <w:rPr>
                  <w:snapToGrid w:val="0"/>
                  <w:lang w:val="en-US"/>
                </w:rPr>
                <w:delText>'</w:delText>
              </w:r>
            </w:del>
          </w:p>
        </w:tc>
        <w:tc>
          <w:tcPr>
            <w:tcW w:w="876" w:type="dxa"/>
          </w:tcPr>
          <w:p w14:paraId="4263E97B" w14:textId="08590DF4" w:rsidR="00534F23" w:rsidRPr="007D0212" w:rsidDel="007563ED" w:rsidRDefault="00534F23" w:rsidP="007563ED">
            <w:pPr>
              <w:pStyle w:val="TAC"/>
              <w:rPr>
                <w:del w:id="15" w:author="CATT-dxy" w:date="2024-04-24T15:18:00Z"/>
                <w:snapToGrid w:val="0"/>
                <w:lang w:val="en-US"/>
              </w:rPr>
            </w:pPr>
            <w:del w:id="16" w:author="CATT-dxy" w:date="2024-04-24T15:18:00Z">
              <w:r w:rsidDel="007563ED">
                <w:rPr>
                  <w:snapToGrid w:val="0"/>
                  <w:lang w:val="en-US"/>
                </w:rPr>
                <w:delText>M</w:delText>
              </w:r>
            </w:del>
          </w:p>
        </w:tc>
        <w:tc>
          <w:tcPr>
            <w:tcW w:w="1621" w:type="dxa"/>
          </w:tcPr>
          <w:p w14:paraId="0E00FEAA" w14:textId="4C371233" w:rsidR="00534F23" w:rsidRPr="007D0212" w:rsidDel="007563ED" w:rsidRDefault="00534F23" w:rsidP="007563ED">
            <w:pPr>
              <w:pStyle w:val="TAC"/>
              <w:rPr>
                <w:del w:id="17" w:author="CATT-dxy" w:date="2024-04-24T15:18:00Z"/>
                <w:lang w:val="en-US"/>
              </w:rPr>
            </w:pPr>
            <w:del w:id="18" w:author="CATT-dxy" w:date="2024-04-24T15:18:00Z">
              <w:r w:rsidDel="007563ED">
                <w:rPr>
                  <w:lang w:val="en-US"/>
                </w:rPr>
                <w:delText>1</w:delText>
              </w:r>
            </w:del>
          </w:p>
        </w:tc>
      </w:tr>
      <w:tr w:rsidR="00534F23" w:rsidRPr="007D0212" w:rsidDel="0088102E" w14:paraId="46695E64" w14:textId="171773D2" w:rsidTr="007563ED">
        <w:trPr>
          <w:del w:id="19" w:author="CATT-dxy" w:date="2024-04-24T15:23:00Z"/>
        </w:trPr>
        <w:tc>
          <w:tcPr>
            <w:tcW w:w="3420" w:type="dxa"/>
          </w:tcPr>
          <w:p w14:paraId="6250CF8A" w14:textId="25A692A6" w:rsidR="00534F23" w:rsidDel="0088102E" w:rsidRDefault="00534F23" w:rsidP="007563ED">
            <w:pPr>
              <w:pStyle w:val="TAL"/>
              <w:rPr>
                <w:del w:id="20" w:author="CATT-dxy" w:date="2024-04-24T15:23:00Z"/>
                <w:noProof/>
                <w:lang w:val="en-US" w:eastAsia="zh-CN"/>
              </w:rPr>
            </w:pPr>
            <w:del w:id="21" w:author="CATT-dxy" w:date="2024-04-24T15:23:00Z">
              <w:r w:rsidDel="0088102E">
                <w:rPr>
                  <w:rFonts w:hint="eastAsia"/>
                  <w:noProof/>
                  <w:lang w:val="en-US" w:eastAsia="zh-CN"/>
                </w:rPr>
                <w:delText>L</w:delText>
              </w:r>
              <w:r w:rsidDel="0088102E">
                <w:rPr>
                  <w:noProof/>
                  <w:lang w:val="en-US" w:eastAsia="zh-CN"/>
                </w:rPr>
                <w:delText>ength</w:delText>
              </w:r>
            </w:del>
          </w:p>
        </w:tc>
        <w:tc>
          <w:tcPr>
            <w:tcW w:w="1644" w:type="dxa"/>
          </w:tcPr>
          <w:p w14:paraId="5136D412" w14:textId="0654EF61" w:rsidR="00534F23" w:rsidRPr="007D0212" w:rsidDel="0088102E" w:rsidRDefault="00534F23" w:rsidP="007563ED">
            <w:pPr>
              <w:pStyle w:val="TAC"/>
              <w:rPr>
                <w:del w:id="22" w:author="CATT-dxy" w:date="2024-04-24T15:23:00Z"/>
                <w:snapToGrid w:val="0"/>
                <w:lang w:val="en-US" w:eastAsia="zh-CN"/>
              </w:rPr>
            </w:pPr>
            <w:del w:id="23" w:author="CATT-dxy" w:date="2024-04-24T15:23:00Z">
              <w:r w:rsidDel="0088102E">
                <w:rPr>
                  <w:rFonts w:hint="eastAsia"/>
                  <w:snapToGrid w:val="0"/>
                  <w:lang w:val="en-US" w:eastAsia="zh-CN"/>
                </w:rPr>
                <w:delText>6</w:delText>
              </w:r>
            </w:del>
          </w:p>
        </w:tc>
        <w:tc>
          <w:tcPr>
            <w:tcW w:w="876" w:type="dxa"/>
          </w:tcPr>
          <w:p w14:paraId="3F72A8CE" w14:textId="7DCFBFDF" w:rsidR="00534F23" w:rsidDel="0088102E" w:rsidRDefault="00534F23" w:rsidP="007563ED">
            <w:pPr>
              <w:pStyle w:val="TAC"/>
              <w:rPr>
                <w:del w:id="24" w:author="CATT-dxy" w:date="2024-04-24T15:23:00Z"/>
                <w:snapToGrid w:val="0"/>
                <w:lang w:val="en-US" w:eastAsia="zh-CN"/>
              </w:rPr>
            </w:pPr>
            <w:del w:id="25" w:author="CATT-dxy" w:date="2024-04-24T15:23:00Z">
              <w:r w:rsidDel="0088102E">
                <w:rPr>
                  <w:rFonts w:hint="eastAsia"/>
                  <w:snapToGrid w:val="0"/>
                  <w:lang w:val="en-US" w:eastAsia="zh-CN"/>
                </w:rPr>
                <w:delText>M</w:delText>
              </w:r>
            </w:del>
          </w:p>
        </w:tc>
        <w:tc>
          <w:tcPr>
            <w:tcW w:w="1621" w:type="dxa"/>
          </w:tcPr>
          <w:p w14:paraId="2CC2C0C0" w14:textId="340AA2E1" w:rsidR="00534F23" w:rsidDel="0088102E" w:rsidRDefault="00534F23" w:rsidP="007563ED">
            <w:pPr>
              <w:pStyle w:val="TAC"/>
              <w:rPr>
                <w:del w:id="26" w:author="CATT-dxy" w:date="2024-04-24T15:23:00Z"/>
                <w:snapToGrid w:val="0"/>
                <w:lang w:val="en-US"/>
              </w:rPr>
            </w:pPr>
            <w:del w:id="27" w:author="CATT-dxy" w:date="2024-04-24T15:23:00Z">
              <w:r w:rsidDel="0088102E">
                <w:rPr>
                  <w:snapToGrid w:val="0"/>
                  <w:lang w:val="en-US"/>
                </w:rPr>
                <w:delText>Note </w:delText>
              </w:r>
              <w:r w:rsidRPr="007D0212" w:rsidDel="0088102E">
                <w:rPr>
                  <w:snapToGrid w:val="0"/>
                  <w:lang w:val="en-US"/>
                </w:rPr>
                <w:delText>2</w:delText>
              </w:r>
            </w:del>
          </w:p>
        </w:tc>
      </w:tr>
      <w:tr w:rsidR="00534F23" w:rsidRPr="007D0212" w:rsidDel="0088102E" w14:paraId="385A294C" w14:textId="5F5BD223" w:rsidTr="007563ED">
        <w:trPr>
          <w:del w:id="28" w:author="CATT-dxy" w:date="2024-04-24T15:23:00Z"/>
        </w:trPr>
        <w:tc>
          <w:tcPr>
            <w:tcW w:w="3420" w:type="dxa"/>
          </w:tcPr>
          <w:p w14:paraId="5356F798" w14:textId="4B51C80D" w:rsidR="00534F23" w:rsidDel="0088102E" w:rsidRDefault="00534F23" w:rsidP="007563ED">
            <w:pPr>
              <w:pStyle w:val="TAL"/>
              <w:rPr>
                <w:del w:id="29" w:author="CATT-dxy" w:date="2024-04-24T15:23:00Z"/>
                <w:noProof/>
                <w:lang w:val="en-US"/>
              </w:rPr>
            </w:pPr>
            <w:del w:id="30" w:author="CATT-dxy" w:date="2024-04-24T15:23:00Z">
              <w:r w:rsidDel="0088102E">
                <w:delText>User info ID for discovery information</w:delText>
              </w:r>
            </w:del>
          </w:p>
        </w:tc>
        <w:tc>
          <w:tcPr>
            <w:tcW w:w="1644" w:type="dxa"/>
          </w:tcPr>
          <w:p w14:paraId="4A65772E" w14:textId="2DDA669F" w:rsidR="00534F23" w:rsidRPr="007D0212" w:rsidDel="0088102E" w:rsidRDefault="00534F23" w:rsidP="007563ED">
            <w:pPr>
              <w:pStyle w:val="TAC"/>
              <w:rPr>
                <w:del w:id="31" w:author="CATT-dxy" w:date="2024-04-24T15:23:00Z"/>
                <w:snapToGrid w:val="0"/>
                <w:lang w:val="en-US" w:eastAsia="zh-CN"/>
              </w:rPr>
            </w:pPr>
            <w:del w:id="32" w:author="CATT-dxy" w:date="2024-04-24T15:23:00Z">
              <w:r w:rsidDel="0088102E">
                <w:rPr>
                  <w:rFonts w:hint="eastAsia"/>
                  <w:snapToGrid w:val="0"/>
                  <w:lang w:val="en-US" w:eastAsia="zh-CN"/>
                </w:rPr>
                <w:delText>-</w:delText>
              </w:r>
              <w:r w:rsidDel="0088102E">
                <w:rPr>
                  <w:snapToGrid w:val="0"/>
                  <w:lang w:val="en-US" w:eastAsia="zh-CN"/>
                </w:rPr>
                <w:delText>-</w:delText>
              </w:r>
            </w:del>
          </w:p>
        </w:tc>
        <w:tc>
          <w:tcPr>
            <w:tcW w:w="876" w:type="dxa"/>
          </w:tcPr>
          <w:p w14:paraId="319A0E4E" w14:textId="3E6BD175" w:rsidR="00534F23" w:rsidDel="0088102E" w:rsidRDefault="00534F23" w:rsidP="007563ED">
            <w:pPr>
              <w:pStyle w:val="TAC"/>
              <w:rPr>
                <w:del w:id="33" w:author="CATT-dxy" w:date="2024-04-24T15:23:00Z"/>
                <w:snapToGrid w:val="0"/>
                <w:lang w:val="en-US" w:eastAsia="zh-CN"/>
              </w:rPr>
            </w:pPr>
            <w:del w:id="34" w:author="CATT-dxy" w:date="2024-04-24T15:23:00Z">
              <w:r w:rsidDel="0088102E">
                <w:rPr>
                  <w:rFonts w:hint="eastAsia"/>
                  <w:snapToGrid w:val="0"/>
                  <w:lang w:val="en-US" w:eastAsia="zh-CN"/>
                </w:rPr>
                <w:delText>M</w:delText>
              </w:r>
            </w:del>
          </w:p>
        </w:tc>
        <w:tc>
          <w:tcPr>
            <w:tcW w:w="1621" w:type="dxa"/>
          </w:tcPr>
          <w:p w14:paraId="7E23A411" w14:textId="02505865" w:rsidR="00534F23" w:rsidDel="0088102E" w:rsidRDefault="00534F23" w:rsidP="007563ED">
            <w:pPr>
              <w:pStyle w:val="TAC"/>
              <w:rPr>
                <w:del w:id="35" w:author="CATT-dxy" w:date="2024-04-24T15:23:00Z"/>
                <w:snapToGrid w:val="0"/>
                <w:lang w:val="en-US" w:eastAsia="zh-CN"/>
              </w:rPr>
            </w:pPr>
            <w:del w:id="36" w:author="CATT-dxy" w:date="2024-04-24T15:23:00Z">
              <w:r w:rsidDel="0088102E">
                <w:rPr>
                  <w:rFonts w:hint="eastAsia"/>
                  <w:snapToGrid w:val="0"/>
                  <w:lang w:val="en-US" w:eastAsia="zh-CN"/>
                </w:rPr>
                <w:delText>6</w:delText>
              </w:r>
            </w:del>
          </w:p>
        </w:tc>
      </w:tr>
      <w:tr w:rsidR="00534F23" w:rsidRPr="007D0212" w14:paraId="030D248C" w14:textId="77777777" w:rsidTr="007563ED">
        <w:tc>
          <w:tcPr>
            <w:tcW w:w="3420" w:type="dxa"/>
          </w:tcPr>
          <w:p w14:paraId="75EF0B84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>
              <w:rPr>
                <w:noProof/>
                <w:lang w:val="en-US"/>
              </w:rPr>
              <w:t>RSC info list Tag</w:t>
            </w:r>
          </w:p>
        </w:tc>
        <w:tc>
          <w:tcPr>
            <w:tcW w:w="1644" w:type="dxa"/>
          </w:tcPr>
          <w:p w14:paraId="6E99CF05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B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1DA7EDA0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4E53E1E0" w14:textId="77777777" w:rsidR="00534F23" w:rsidRDefault="00534F23" w:rsidP="007563ED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1</w:t>
            </w:r>
          </w:p>
        </w:tc>
      </w:tr>
      <w:tr w:rsidR="00534F23" w:rsidRPr="007D0212" w14:paraId="0952C1F2" w14:textId="77777777" w:rsidTr="007563ED">
        <w:tc>
          <w:tcPr>
            <w:tcW w:w="3420" w:type="dxa"/>
          </w:tcPr>
          <w:p w14:paraId="2A3FBDFE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6A68766A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X</w:t>
            </w:r>
            <w:r>
              <w:rPr>
                <w:snapToGrid w:val="0"/>
                <w:lang w:val="en-US"/>
              </w:rPr>
              <w:t>4</w:t>
            </w:r>
          </w:p>
        </w:tc>
        <w:tc>
          <w:tcPr>
            <w:tcW w:w="876" w:type="dxa"/>
          </w:tcPr>
          <w:p w14:paraId="4493B9BE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724983D0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Note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534F23" w:rsidRPr="007D0212" w14:paraId="4ED5547D" w14:textId="77777777" w:rsidTr="007563ED">
        <w:tc>
          <w:tcPr>
            <w:tcW w:w="3420" w:type="dxa"/>
          </w:tcPr>
          <w:p w14:paraId="46E70C4C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>
              <w:rPr>
                <w:noProof/>
                <w:lang w:val="en-US"/>
              </w:rPr>
              <w:t>RSC info list</w:t>
            </w:r>
            <w:r w:rsidRPr="007D0212">
              <w:rPr>
                <w:noProof/>
              </w:rPr>
              <w:t xml:space="preserve"> </w:t>
            </w:r>
            <w:r w:rsidRPr="007D0212">
              <w:rPr>
                <w:noProof/>
                <w:lang w:val="en-US"/>
              </w:rPr>
              <w:t>information</w:t>
            </w:r>
          </w:p>
        </w:tc>
        <w:tc>
          <w:tcPr>
            <w:tcW w:w="1644" w:type="dxa"/>
          </w:tcPr>
          <w:p w14:paraId="28CF9FF8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</w:tcPr>
          <w:p w14:paraId="4038B733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5AD8EBA7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</w:tr>
      <w:tr w:rsidR="00534F23" w:rsidRPr="007D0212" w14:paraId="4FA06629" w14:textId="77777777" w:rsidTr="007563ED">
        <w:tc>
          <w:tcPr>
            <w:tcW w:w="3420" w:type="dxa"/>
          </w:tcPr>
          <w:p w14:paraId="69170BAF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 xml:space="preserve">efault destination layer-2 ID(s) for sending </w:t>
            </w:r>
            <w:r>
              <w:rPr>
                <w:rFonts w:hint="eastAsia"/>
                <w:noProof/>
              </w:rPr>
              <w:t xml:space="preserve">or receiving </w:t>
            </w:r>
            <w:r w:rsidRPr="00C33F68"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 w:rsidRPr="00C33F68">
              <w:rPr>
                <w:noProof/>
              </w:rPr>
              <w:t xml:space="preserve">direct communication </w:t>
            </w: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</w:rPr>
              <w:t xml:space="preserve">5G </w:t>
            </w:r>
            <w:r>
              <w:rPr>
                <w:noProof/>
              </w:rPr>
              <w:t xml:space="preserve">ProSe UE-to-UE </w:t>
            </w: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elay </w:t>
            </w: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ommunication with integrated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>iscovery</w:t>
            </w:r>
            <w:r w:rsidRPr="007D0212">
              <w:t xml:space="preserve"> Tag</w:t>
            </w:r>
          </w:p>
        </w:tc>
        <w:tc>
          <w:tcPr>
            <w:tcW w:w="1644" w:type="dxa"/>
          </w:tcPr>
          <w:p w14:paraId="34283555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9A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0592C1EB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6A260526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534F23" w:rsidRPr="007D0212" w14:paraId="20BC16E1" w14:textId="77777777" w:rsidTr="007563ED">
        <w:tc>
          <w:tcPr>
            <w:tcW w:w="3420" w:type="dxa"/>
          </w:tcPr>
          <w:p w14:paraId="577C0730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4C2CA38A" w14:textId="77777777" w:rsidR="00534F23" w:rsidRPr="007D0212" w:rsidRDefault="00534F23" w:rsidP="007563ED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X</w:t>
            </w:r>
            <w:r>
              <w:rPr>
                <w:snapToGrid w:val="0"/>
                <w:lang w:val="fr-FR"/>
              </w:rPr>
              <w:t>5</w:t>
            </w:r>
          </w:p>
        </w:tc>
        <w:tc>
          <w:tcPr>
            <w:tcW w:w="876" w:type="dxa"/>
          </w:tcPr>
          <w:p w14:paraId="678ABC92" w14:textId="77777777" w:rsidR="00534F23" w:rsidRPr="007D0212" w:rsidRDefault="00534F23" w:rsidP="007563ED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50712C44" w14:textId="77777777" w:rsidR="00534F23" w:rsidRPr="007D0212" w:rsidRDefault="00534F23" w:rsidP="007563E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534F23" w:rsidRPr="007D0212" w14:paraId="13117B30" w14:textId="77777777" w:rsidTr="007563ED">
        <w:tc>
          <w:tcPr>
            <w:tcW w:w="3420" w:type="dxa"/>
          </w:tcPr>
          <w:p w14:paraId="6AC677F9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 xml:space="preserve">efault destination layer-2 ID(s) for sending </w:t>
            </w:r>
            <w:r>
              <w:rPr>
                <w:rFonts w:hint="eastAsia"/>
                <w:noProof/>
              </w:rPr>
              <w:t xml:space="preserve">or receiving </w:t>
            </w:r>
            <w:r w:rsidRPr="00C33F68"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 w:rsidRPr="00C33F68">
              <w:rPr>
                <w:noProof/>
              </w:rPr>
              <w:t xml:space="preserve">direct communication </w:t>
            </w: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</w:rPr>
              <w:t xml:space="preserve">5G </w:t>
            </w:r>
            <w:r>
              <w:rPr>
                <w:noProof/>
              </w:rPr>
              <w:t xml:space="preserve">ProSe UE-to-UE </w:t>
            </w: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elay </w:t>
            </w: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ommunication with integrated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>iscovery</w:t>
            </w:r>
            <w:r w:rsidRPr="007D0212">
              <w:t xml:space="preserve"> information</w:t>
            </w:r>
          </w:p>
        </w:tc>
        <w:tc>
          <w:tcPr>
            <w:tcW w:w="1644" w:type="dxa"/>
          </w:tcPr>
          <w:p w14:paraId="5AF57B2C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</w:tcPr>
          <w:p w14:paraId="16834099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4451D97D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5</w:t>
            </w:r>
          </w:p>
        </w:tc>
      </w:tr>
      <w:tr w:rsidR="00534F23" w:rsidRPr="007D0212" w14:paraId="3049631D" w14:textId="77777777" w:rsidTr="007563ED">
        <w:tc>
          <w:tcPr>
            <w:tcW w:w="3420" w:type="dxa"/>
          </w:tcPr>
          <w:p w14:paraId="20AF8DB2" w14:textId="77777777" w:rsidR="00534F23" w:rsidRDefault="00534F23" w:rsidP="007563ED">
            <w:pPr>
              <w:pStyle w:val="TAL"/>
            </w:pPr>
            <w:r>
              <w:rPr>
                <w:noProof/>
                <w:lang w:val="en-US" w:eastAsia="zh-CN"/>
              </w:rPr>
              <w:t xml:space="preserve">5G </w:t>
            </w:r>
            <w:r>
              <w:rPr>
                <w:rFonts w:hint="eastAsia"/>
                <w:noProof/>
                <w:lang w:val="en-US" w:eastAsia="zh-CN"/>
              </w:rPr>
              <w:t>P</w:t>
            </w:r>
            <w:r>
              <w:rPr>
                <w:noProof/>
                <w:lang w:val="en-US" w:eastAsia="zh-CN"/>
              </w:rPr>
              <w:t>KMF address information Tag</w:t>
            </w:r>
          </w:p>
        </w:tc>
        <w:tc>
          <w:tcPr>
            <w:tcW w:w="1644" w:type="dxa"/>
          </w:tcPr>
          <w:p w14:paraId="09DBB46B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'93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4CA51CAD" w14:textId="77777777" w:rsidR="00534F23" w:rsidRDefault="00534F23" w:rsidP="007563ED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7549EE57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534F23" w:rsidRPr="007D0212" w14:paraId="27FA1259" w14:textId="77777777" w:rsidTr="007563ED">
        <w:tc>
          <w:tcPr>
            <w:tcW w:w="3420" w:type="dxa"/>
          </w:tcPr>
          <w:p w14:paraId="0A6C0B68" w14:textId="77777777" w:rsidR="00534F23" w:rsidRDefault="00534F23" w:rsidP="007563ED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1644" w:type="dxa"/>
          </w:tcPr>
          <w:p w14:paraId="6DFE4D46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X</w:t>
            </w:r>
            <w:r>
              <w:rPr>
                <w:snapToGrid w:val="0"/>
                <w:lang w:val="en-US" w:eastAsia="zh-CN"/>
              </w:rPr>
              <w:t>6</w:t>
            </w:r>
          </w:p>
        </w:tc>
        <w:tc>
          <w:tcPr>
            <w:tcW w:w="876" w:type="dxa"/>
          </w:tcPr>
          <w:p w14:paraId="4FE774FC" w14:textId="77777777" w:rsidR="00534F23" w:rsidRDefault="00534F23" w:rsidP="007563ED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7D7FB971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534F23" w:rsidRPr="007D0212" w14:paraId="2044CA8B" w14:textId="77777777" w:rsidTr="007563ED">
        <w:tc>
          <w:tcPr>
            <w:tcW w:w="3420" w:type="dxa"/>
          </w:tcPr>
          <w:p w14:paraId="3F9EA232" w14:textId="77777777" w:rsidR="00534F23" w:rsidRDefault="00534F23" w:rsidP="007563ED">
            <w:pPr>
              <w:pStyle w:val="TAL"/>
            </w:pPr>
            <w:r>
              <w:rPr>
                <w:noProof/>
                <w:lang w:val="en-US" w:eastAsia="zh-CN"/>
              </w:rPr>
              <w:t xml:space="preserve">5G </w:t>
            </w:r>
            <w:r>
              <w:rPr>
                <w:rFonts w:hint="eastAsia"/>
                <w:noProof/>
                <w:lang w:val="en-US" w:eastAsia="zh-CN"/>
              </w:rPr>
              <w:t>P</w:t>
            </w:r>
            <w:r>
              <w:rPr>
                <w:noProof/>
                <w:lang w:val="en-US" w:eastAsia="zh-CN"/>
              </w:rPr>
              <w:t>KMF address information information</w:t>
            </w:r>
          </w:p>
        </w:tc>
        <w:tc>
          <w:tcPr>
            <w:tcW w:w="1644" w:type="dxa"/>
          </w:tcPr>
          <w:p w14:paraId="43C1250A" w14:textId="77777777" w:rsidR="00534F23" w:rsidRPr="007D0212" w:rsidRDefault="00534F23" w:rsidP="007563ED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-</w:t>
            </w:r>
            <w:r>
              <w:rPr>
                <w:snapToGrid w:val="0"/>
                <w:lang w:val="en-US" w:eastAsia="zh-CN"/>
              </w:rPr>
              <w:t>-</w:t>
            </w:r>
          </w:p>
        </w:tc>
        <w:tc>
          <w:tcPr>
            <w:tcW w:w="876" w:type="dxa"/>
          </w:tcPr>
          <w:p w14:paraId="63B6D868" w14:textId="77777777" w:rsidR="00534F23" w:rsidRDefault="00534F23" w:rsidP="007563ED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7898FD92" w14:textId="77777777" w:rsidR="00534F23" w:rsidRPr="007D0212" w:rsidRDefault="00534F23" w:rsidP="007563ED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6</w:t>
            </w:r>
          </w:p>
        </w:tc>
      </w:tr>
      <w:tr w:rsidR="00534F23" w:rsidRPr="007D0212" w14:paraId="4A174983" w14:textId="77777777" w:rsidTr="007563ED">
        <w:trPr>
          <w:cantSplit/>
        </w:trPr>
        <w:tc>
          <w:tcPr>
            <w:tcW w:w="7561" w:type="dxa"/>
            <w:gridSpan w:val="4"/>
          </w:tcPr>
          <w:p w14:paraId="0A1AFDC2" w14:textId="77777777" w:rsidR="00534F23" w:rsidRPr="007D0212" w:rsidRDefault="00534F23" w:rsidP="007563E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 w:rsidRPr="007D0212">
              <w:rPr>
                <w:lang w:val="en-US"/>
              </w:rPr>
              <w:t>1:</w:t>
            </w:r>
            <w:r w:rsidRPr="007D0212">
              <w:rPr>
                <w:lang w:val="en-US"/>
              </w:rPr>
              <w:tab/>
              <w:t>This is the total size of the constructed TLV object.</w:t>
            </w:r>
          </w:p>
          <w:p w14:paraId="4885A4FD" w14:textId="77777777" w:rsidR="00534F23" w:rsidRPr="007D0212" w:rsidRDefault="00534F23" w:rsidP="007563E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 w:rsidRPr="007D0212">
              <w:rPr>
                <w:lang w:val="en-US"/>
              </w:rPr>
              <w:t>2:</w:t>
            </w:r>
            <w:r w:rsidRPr="007D0212">
              <w:rPr>
                <w:lang w:val="en-US"/>
              </w:rPr>
              <w:tab/>
              <w:t>The length is coded according to ISO/IEC 8825-1 [35].</w:t>
            </w:r>
          </w:p>
        </w:tc>
      </w:tr>
    </w:tbl>
    <w:p w14:paraId="7A6C0AFE" w14:textId="77777777" w:rsidR="00534F23" w:rsidRPr="00E80C97" w:rsidRDefault="00534F23" w:rsidP="00534F23"/>
    <w:p w14:paraId="1DEE9B66" w14:textId="77777777" w:rsidR="00534F23" w:rsidRPr="007D0212" w:rsidRDefault="00534F23" w:rsidP="00534F23">
      <w:r w:rsidRPr="007D0212">
        <w:t>-</w:t>
      </w:r>
      <w:r w:rsidRPr="007D0212">
        <w:tab/>
        <w:t>Validity timer</w:t>
      </w:r>
      <w:r>
        <w:t xml:space="preserve"> Tag </w:t>
      </w:r>
      <w:r w:rsidRPr="007D0212">
        <w:t>'8</w:t>
      </w:r>
      <w:r>
        <w:t>5</w:t>
      </w:r>
      <w:r w:rsidRPr="007D0212">
        <w:t>'</w:t>
      </w:r>
    </w:p>
    <w:p w14:paraId="65CC6BE6" w14:textId="77777777" w:rsidR="00534F23" w:rsidRPr="007D0212" w:rsidRDefault="00534F23" w:rsidP="00534F23">
      <w:pPr>
        <w:pStyle w:val="B1"/>
      </w:pPr>
      <w:r w:rsidRPr="007D0212">
        <w:t>Contents:</w:t>
      </w:r>
    </w:p>
    <w:p w14:paraId="6E543A35" w14:textId="77777777" w:rsidR="00534F23" w:rsidRPr="006A0788" w:rsidRDefault="00534F23" w:rsidP="00534F23">
      <w:pPr>
        <w:pStyle w:val="B2"/>
        <w:ind w:left="567" w:firstLine="0"/>
      </w:pPr>
      <w:r w:rsidRPr="007D0212">
        <w:t xml:space="preserve">The </w:t>
      </w:r>
      <w:r>
        <w:t>V</w:t>
      </w:r>
      <w:r w:rsidRPr="007D0212">
        <w:t xml:space="preserve">alidity timer </w:t>
      </w:r>
      <w:r>
        <w:t xml:space="preserve">information </w:t>
      </w:r>
      <w:r w:rsidRPr="007D0212">
        <w:t>contains the timer for controlling the validity of</w:t>
      </w:r>
      <w:r w:rsidRPr="0083780A">
        <w:t xml:space="preserve"> 5G ProSe configuration data for </w:t>
      </w:r>
      <w:r>
        <w:t>end UE</w:t>
      </w:r>
      <w:r w:rsidRPr="007D0212">
        <w:t>.</w:t>
      </w:r>
    </w:p>
    <w:p w14:paraId="3049F36C" w14:textId="77777777" w:rsidR="00534F23" w:rsidRPr="007D0212" w:rsidRDefault="00534F23" w:rsidP="00534F23">
      <w:pPr>
        <w:pStyle w:val="B1"/>
      </w:pPr>
      <w:r>
        <w:t>Coding</w:t>
      </w:r>
      <w:r w:rsidRPr="007D0212">
        <w:t>:</w:t>
      </w:r>
    </w:p>
    <w:p w14:paraId="200C4CEE" w14:textId="77777777" w:rsidR="00534F23" w:rsidRPr="007D0212" w:rsidRDefault="00534F23" w:rsidP="00534F23">
      <w:pPr>
        <w:pStyle w:val="B2"/>
        <w:ind w:left="567" w:firstLine="0"/>
      </w:pPr>
      <w:r w:rsidRPr="0083780A">
        <w:t xml:space="preserve">The </w:t>
      </w:r>
      <w:r>
        <w:t>V</w:t>
      </w:r>
      <w:r w:rsidRPr="007D0212">
        <w:t xml:space="preserve">alidity timer </w:t>
      </w:r>
      <w:r>
        <w:t>information</w:t>
      </w:r>
      <w:r w:rsidRPr="007D0212">
        <w:t xml:space="preserve"> is</w:t>
      </w:r>
      <w:r w:rsidRPr="0083780A">
        <w:t xml:space="preserve"> encoded as shown in figure </w:t>
      </w:r>
      <w:r w:rsidRPr="007D0212">
        <w:t>5</w:t>
      </w:r>
      <w:r w:rsidRPr="007D0212">
        <w:rPr>
          <w:rFonts w:hint="eastAsia"/>
        </w:rPr>
        <w:t>.</w:t>
      </w:r>
      <w:r>
        <w:t>9</w:t>
      </w:r>
      <w:r w:rsidRPr="007D0212">
        <w:t>.</w:t>
      </w:r>
      <w:r>
        <w:t>2</w:t>
      </w:r>
      <w:r w:rsidRPr="007D0212">
        <w:t xml:space="preserve">.1 </w:t>
      </w:r>
      <w:r w:rsidRPr="0083780A">
        <w:t>and table </w:t>
      </w:r>
      <w:r w:rsidRPr="007D0212">
        <w:t>5</w:t>
      </w:r>
      <w:r w:rsidRPr="007D0212">
        <w:rPr>
          <w:rFonts w:hint="eastAsia"/>
        </w:rPr>
        <w:t>.</w:t>
      </w:r>
      <w:r>
        <w:t>9</w:t>
      </w:r>
      <w:r w:rsidRPr="007D0212">
        <w:t>.</w:t>
      </w:r>
      <w:r>
        <w:t>2</w:t>
      </w:r>
      <w:r w:rsidRPr="007D0212">
        <w:t xml:space="preserve">.1 </w:t>
      </w:r>
      <w:r w:rsidRPr="0083780A">
        <w:t xml:space="preserve">of </w:t>
      </w:r>
      <w:r>
        <w:t>3GPP TS 24.555</w:t>
      </w:r>
      <w:r w:rsidRPr="007D0212">
        <w:t> </w:t>
      </w:r>
      <w:r>
        <w:t>[115]</w:t>
      </w:r>
      <w:r w:rsidRPr="007D0212">
        <w:t>.</w:t>
      </w:r>
    </w:p>
    <w:p w14:paraId="12F00002" w14:textId="77777777" w:rsidR="00534F23" w:rsidRPr="007D0212" w:rsidRDefault="00534F23" w:rsidP="00534F23">
      <w:pPr>
        <w:pStyle w:val="B1"/>
        <w:spacing w:after="0"/>
        <w:ind w:left="0" w:firstLine="0"/>
      </w:pPr>
      <w:r w:rsidRPr="007D0212">
        <w:t>-</w:t>
      </w:r>
      <w:r w:rsidRPr="007D0212">
        <w:tab/>
        <w:t xml:space="preserve">Served by </w:t>
      </w:r>
      <w:r>
        <w:rPr>
          <w:rFonts w:hint="eastAsia"/>
          <w:lang w:eastAsia="zh-CN"/>
        </w:rPr>
        <w:t>NG-RAN</w:t>
      </w:r>
      <w:r w:rsidRPr="007D0212">
        <w:rPr>
          <w:snapToGrid w:val="0"/>
          <w:lang w:val="fr-FR"/>
        </w:rPr>
        <w:t xml:space="preserve"> </w:t>
      </w:r>
      <w:r w:rsidRPr="007D0212">
        <w:t>Tag '80'</w:t>
      </w:r>
    </w:p>
    <w:p w14:paraId="1C3D1363" w14:textId="77777777" w:rsidR="00534F23" w:rsidRPr="007D0212" w:rsidRDefault="00534F23" w:rsidP="00534F23">
      <w:pPr>
        <w:pStyle w:val="B1"/>
      </w:pPr>
      <w:r w:rsidRPr="007D0212">
        <w:t>Contents:</w:t>
      </w:r>
    </w:p>
    <w:p w14:paraId="6E1D7B74" w14:textId="77777777" w:rsidR="00534F23" w:rsidRPr="007D0212" w:rsidRDefault="00534F23" w:rsidP="00534F23">
      <w:pPr>
        <w:pStyle w:val="B2"/>
        <w:ind w:left="567" w:firstLine="0"/>
      </w:pPr>
      <w:r>
        <w:t>The Served by NG-RAN information</w:t>
      </w:r>
      <w:r w:rsidRPr="007D0212">
        <w:t xml:space="preserve"> contains </w:t>
      </w:r>
      <w:r>
        <w:t>5G ProSe configuration data for end UE</w:t>
      </w:r>
      <w:r w:rsidRPr="0083780A">
        <w:t xml:space="preserve"> when the UE is </w:t>
      </w:r>
      <w:r w:rsidRPr="007D0212">
        <w:t xml:space="preserve">served by </w:t>
      </w:r>
      <w:r>
        <w:t>NG-RAN</w:t>
      </w:r>
      <w:r w:rsidRPr="007D0212">
        <w:t>.</w:t>
      </w:r>
    </w:p>
    <w:p w14:paraId="7C15FDB5" w14:textId="77777777" w:rsidR="00534F23" w:rsidRPr="007D0212" w:rsidRDefault="00534F23" w:rsidP="00534F23">
      <w:pPr>
        <w:pStyle w:val="B1"/>
      </w:pPr>
      <w:r>
        <w:lastRenderedPageBreak/>
        <w:t>Coding</w:t>
      </w:r>
      <w:r w:rsidRPr="007D0212">
        <w:t>:</w:t>
      </w:r>
    </w:p>
    <w:p w14:paraId="72B31099" w14:textId="77777777" w:rsidR="00534F23" w:rsidRPr="007D0212" w:rsidRDefault="00534F23" w:rsidP="00534F23">
      <w:pPr>
        <w:pStyle w:val="B2"/>
        <w:ind w:left="567" w:firstLine="0"/>
      </w:pPr>
      <w:r w:rsidRPr="0083780A">
        <w:t xml:space="preserve">The </w:t>
      </w:r>
      <w:r>
        <w:t>S</w:t>
      </w:r>
      <w:r w:rsidRPr="007D0212">
        <w:t xml:space="preserve">erved by </w:t>
      </w:r>
      <w:r>
        <w:t>NG-RAN</w:t>
      </w:r>
      <w:r w:rsidRPr="0083780A">
        <w:t xml:space="preserve"> </w:t>
      </w:r>
      <w:r>
        <w:t>information</w:t>
      </w:r>
      <w:r w:rsidRPr="0083780A">
        <w:t xml:space="preserve"> is encoded as shown in figures </w:t>
      </w:r>
      <w:r w:rsidRPr="007D0212">
        <w:t>5</w:t>
      </w:r>
      <w:r w:rsidRPr="007D0212">
        <w:rPr>
          <w:rFonts w:hint="eastAsia"/>
        </w:rPr>
        <w:t>.</w:t>
      </w:r>
      <w:r>
        <w:t>9.2.2</w:t>
      </w:r>
      <w:r w:rsidRPr="007D0212">
        <w:t xml:space="preserve"> </w:t>
      </w:r>
      <w:r w:rsidRPr="0083780A">
        <w:t>and tables </w:t>
      </w:r>
      <w:r w:rsidRPr="007D0212">
        <w:t>5</w:t>
      </w:r>
      <w:r w:rsidRPr="007D0212">
        <w:rPr>
          <w:rFonts w:hint="eastAsia"/>
        </w:rPr>
        <w:t>.</w:t>
      </w:r>
      <w:r>
        <w:t>9.2.2</w:t>
      </w:r>
      <w:r w:rsidRPr="007D0212">
        <w:t xml:space="preserve"> </w:t>
      </w:r>
      <w:r w:rsidRPr="0083780A">
        <w:t xml:space="preserve">of </w:t>
      </w:r>
      <w:r w:rsidRPr="007D0212">
        <w:t>3GPP TS 24.</w:t>
      </w:r>
      <w:r>
        <w:t>555</w:t>
      </w:r>
      <w:r w:rsidRPr="007D0212">
        <w:t> </w:t>
      </w:r>
      <w:r>
        <w:t>[115]</w:t>
      </w:r>
      <w:r w:rsidRPr="007D0212">
        <w:t>.</w:t>
      </w:r>
    </w:p>
    <w:p w14:paraId="5A90A38F" w14:textId="77777777" w:rsidR="00534F23" w:rsidRPr="007D0212" w:rsidRDefault="00534F23" w:rsidP="00534F23">
      <w:pPr>
        <w:pStyle w:val="B1"/>
        <w:spacing w:after="0"/>
        <w:ind w:left="0" w:firstLine="0"/>
      </w:pPr>
      <w:r>
        <w:t>-</w:t>
      </w:r>
      <w:r>
        <w:tab/>
        <w:t>Not served by NG-RAN</w:t>
      </w:r>
      <w:r w:rsidRPr="007D0212">
        <w:rPr>
          <w:snapToGrid w:val="0"/>
          <w:lang w:val="en-US"/>
        </w:rPr>
        <w:t xml:space="preserve"> </w:t>
      </w:r>
      <w:r w:rsidRPr="007D0212">
        <w:t>Tag '81'</w:t>
      </w:r>
    </w:p>
    <w:p w14:paraId="79DF8707" w14:textId="77777777" w:rsidR="00534F23" w:rsidRPr="007D0212" w:rsidRDefault="00534F23" w:rsidP="00534F23">
      <w:pPr>
        <w:pStyle w:val="B1"/>
      </w:pPr>
      <w:r w:rsidRPr="007D0212">
        <w:t>Contents:</w:t>
      </w:r>
    </w:p>
    <w:p w14:paraId="0F4C0ED5" w14:textId="77777777" w:rsidR="00534F23" w:rsidRPr="007D0212" w:rsidRDefault="00534F23" w:rsidP="00534F23">
      <w:pPr>
        <w:pStyle w:val="B2"/>
        <w:ind w:left="567" w:firstLine="0"/>
      </w:pPr>
      <w:r w:rsidRPr="007D0212">
        <w:t xml:space="preserve">The </w:t>
      </w:r>
      <w:r>
        <w:t>N</w:t>
      </w:r>
      <w:r w:rsidRPr="007D0212">
        <w:t xml:space="preserve">ot served by </w:t>
      </w:r>
      <w:r>
        <w:t>NG-RAN</w:t>
      </w:r>
      <w:r w:rsidRPr="0083780A">
        <w:t xml:space="preserve"> </w:t>
      </w:r>
      <w:r>
        <w:t>information</w:t>
      </w:r>
      <w:r w:rsidRPr="007D0212">
        <w:t xml:space="preserve"> contains </w:t>
      </w:r>
      <w:r>
        <w:t>5G ProSe configuration data for</w:t>
      </w:r>
      <w:r w:rsidRPr="00FC06AC">
        <w:t xml:space="preserve"> </w:t>
      </w:r>
      <w:r>
        <w:t>end UE</w:t>
      </w:r>
      <w:r w:rsidRPr="0083780A">
        <w:t xml:space="preserve"> when the UE is not </w:t>
      </w:r>
      <w:r w:rsidRPr="007D0212">
        <w:t xml:space="preserve">served by </w:t>
      </w:r>
      <w:r>
        <w:t>NG-RAN</w:t>
      </w:r>
      <w:r w:rsidRPr="007D0212">
        <w:t>.</w:t>
      </w:r>
    </w:p>
    <w:p w14:paraId="73E1BB72" w14:textId="77777777" w:rsidR="00534F23" w:rsidRPr="007D0212" w:rsidRDefault="00534F23" w:rsidP="00534F23">
      <w:pPr>
        <w:pStyle w:val="B1"/>
      </w:pPr>
      <w:r>
        <w:t>Coding</w:t>
      </w:r>
      <w:r w:rsidRPr="007D0212">
        <w:t>:</w:t>
      </w:r>
    </w:p>
    <w:p w14:paraId="35E0FBDA" w14:textId="77777777" w:rsidR="00534F23" w:rsidRDefault="00534F23" w:rsidP="00534F23">
      <w:pPr>
        <w:pStyle w:val="B2"/>
        <w:ind w:left="567" w:firstLine="0"/>
      </w:pPr>
      <w:r w:rsidRPr="0083780A">
        <w:t xml:space="preserve">The </w:t>
      </w:r>
      <w:r>
        <w:t>N</w:t>
      </w:r>
      <w:r w:rsidRPr="007D0212">
        <w:t xml:space="preserve">ot served by </w:t>
      </w:r>
      <w:r>
        <w:t>NG-RAN information</w:t>
      </w:r>
      <w:r w:rsidRPr="0083780A">
        <w:t xml:space="preserve"> is encoded as shown in figures </w:t>
      </w:r>
      <w:r w:rsidRPr="007D0212">
        <w:t>5</w:t>
      </w:r>
      <w:r w:rsidRPr="007D0212">
        <w:rPr>
          <w:rFonts w:hint="eastAsia"/>
        </w:rPr>
        <w:t>.</w:t>
      </w:r>
      <w:r>
        <w:t>9.2.3</w:t>
      </w:r>
      <w:r w:rsidRPr="007D0212">
        <w:t xml:space="preserve"> </w:t>
      </w:r>
      <w:r w:rsidRPr="0083780A">
        <w:t xml:space="preserve">to </w:t>
      </w:r>
      <w:r w:rsidRPr="007D0212">
        <w:t>5</w:t>
      </w:r>
      <w:r w:rsidRPr="007D0212">
        <w:rPr>
          <w:rFonts w:hint="eastAsia"/>
        </w:rPr>
        <w:t>.</w:t>
      </w:r>
      <w:r>
        <w:t>9.2.9a</w:t>
      </w:r>
      <w:r w:rsidRPr="007D0212">
        <w:t xml:space="preserve"> </w:t>
      </w:r>
      <w:r w:rsidRPr="0083780A">
        <w:t>and tables </w:t>
      </w:r>
      <w:r w:rsidRPr="007D0212">
        <w:t>5</w:t>
      </w:r>
      <w:r w:rsidRPr="007D0212">
        <w:rPr>
          <w:rFonts w:hint="eastAsia"/>
        </w:rPr>
        <w:t>.</w:t>
      </w:r>
      <w:r>
        <w:t>9</w:t>
      </w:r>
      <w:r w:rsidRPr="007D0212">
        <w:t>.</w:t>
      </w:r>
      <w:r>
        <w:t>2</w:t>
      </w:r>
      <w:r w:rsidRPr="007D0212">
        <w:t>.</w:t>
      </w:r>
      <w:r>
        <w:t>3</w:t>
      </w:r>
      <w:r w:rsidRPr="007D0212">
        <w:t xml:space="preserve"> </w:t>
      </w:r>
      <w:r w:rsidRPr="0083780A">
        <w:t xml:space="preserve">to </w:t>
      </w:r>
      <w:r w:rsidRPr="007D0212">
        <w:t>5</w:t>
      </w:r>
      <w:r w:rsidRPr="007D0212">
        <w:rPr>
          <w:rFonts w:hint="eastAsia"/>
        </w:rPr>
        <w:t>.</w:t>
      </w:r>
      <w:r>
        <w:t>9.2.9a</w:t>
      </w:r>
      <w:r w:rsidRPr="007D0212">
        <w:t xml:space="preserve"> </w:t>
      </w:r>
      <w:r w:rsidRPr="0083780A">
        <w:t xml:space="preserve">of </w:t>
      </w:r>
      <w:r>
        <w:t>3GPP TS 24.555</w:t>
      </w:r>
      <w:r w:rsidRPr="007D0212">
        <w:t> </w:t>
      </w:r>
      <w:r>
        <w:t>[115]</w:t>
      </w:r>
      <w:r w:rsidRPr="007D0212">
        <w:t>.</w:t>
      </w:r>
    </w:p>
    <w:p w14:paraId="132AA234" w14:textId="77777777" w:rsidR="00534F23" w:rsidRPr="007D0212" w:rsidRDefault="00534F23" w:rsidP="00534F23">
      <w:pPr>
        <w:pStyle w:val="B1"/>
        <w:spacing w:after="0"/>
        <w:ind w:left="0" w:firstLine="0"/>
      </w:pPr>
      <w:r>
        <w:t>-</w:t>
      </w:r>
      <w:r>
        <w:tab/>
        <w:t>Default destination layer-2 IDs for sending the discovery signalling for solicitation and for receiving the discovery signalling for announcement Tag '9B'</w:t>
      </w:r>
    </w:p>
    <w:p w14:paraId="659D6DB8" w14:textId="77777777" w:rsidR="00534F23" w:rsidRPr="007D0212" w:rsidRDefault="00534F23" w:rsidP="00534F23">
      <w:pPr>
        <w:pStyle w:val="B1"/>
      </w:pPr>
      <w:r w:rsidRPr="007D0212">
        <w:t>Contents:</w:t>
      </w:r>
    </w:p>
    <w:p w14:paraId="63871AF6" w14:textId="77777777" w:rsidR="00534F23" w:rsidRDefault="00534F23" w:rsidP="00534F23">
      <w:pPr>
        <w:pStyle w:val="B2"/>
        <w:ind w:left="567" w:firstLine="0"/>
      </w:pPr>
      <w:r w:rsidRPr="00BC7F16">
        <w:t xml:space="preserve">The </w:t>
      </w:r>
      <w:r>
        <w:t>Default destination layer-2 IDs for sending the discovery signalling for solicitation and for receiving the discovery signalling for announcement</w:t>
      </w:r>
      <w:r w:rsidRPr="00BC7F16">
        <w:t xml:space="preserve"> </w:t>
      </w:r>
      <w:r>
        <w:t>information contains the default destination layer-2 IDs for sending the discovery signalling for solicitation and for receiving the discovery signalling for announcement</w:t>
      </w:r>
      <w:r w:rsidRPr="00BC7F16">
        <w:t>.</w:t>
      </w:r>
    </w:p>
    <w:p w14:paraId="51223784" w14:textId="77777777" w:rsidR="00534F23" w:rsidRPr="007D0212" w:rsidRDefault="00534F23" w:rsidP="00534F23">
      <w:pPr>
        <w:pStyle w:val="B1"/>
      </w:pPr>
      <w:r>
        <w:t>Coding</w:t>
      </w:r>
      <w:r w:rsidRPr="007D0212">
        <w:t>:</w:t>
      </w:r>
    </w:p>
    <w:p w14:paraId="28B8AF3A" w14:textId="77777777" w:rsidR="00534F23" w:rsidRPr="00B423BA" w:rsidRDefault="00534F23" w:rsidP="00534F23">
      <w:pPr>
        <w:pStyle w:val="B2"/>
        <w:ind w:left="567" w:firstLine="0"/>
      </w:pPr>
      <w:r w:rsidRPr="0083780A">
        <w:t xml:space="preserve">The </w:t>
      </w:r>
      <w:r>
        <w:t>Default destination layer-2 IDs for sending the discovery signalling for solicitation and for receiving the discovery signalling for announcement information</w:t>
      </w:r>
      <w:r w:rsidRPr="0083780A">
        <w:t xml:space="preserve"> is encoded as shown in figure </w:t>
      </w:r>
      <w:r w:rsidRPr="007D0212">
        <w:t>5</w:t>
      </w:r>
      <w:r w:rsidRPr="007D0212">
        <w:rPr>
          <w:rFonts w:hint="eastAsia"/>
        </w:rPr>
        <w:t>.</w:t>
      </w:r>
      <w:r>
        <w:t xml:space="preserve">9.2.9b and </w:t>
      </w:r>
      <w:r w:rsidRPr="0083780A">
        <w:t>table </w:t>
      </w:r>
      <w:r w:rsidRPr="007D0212">
        <w:t>5</w:t>
      </w:r>
      <w:r w:rsidRPr="007D0212">
        <w:rPr>
          <w:rFonts w:hint="eastAsia"/>
        </w:rPr>
        <w:t>.</w:t>
      </w:r>
      <w:r>
        <w:t xml:space="preserve">9.2.9b </w:t>
      </w:r>
      <w:r w:rsidRPr="0083780A">
        <w:t xml:space="preserve">of </w:t>
      </w:r>
      <w:r>
        <w:t>3GPP TS 24.555</w:t>
      </w:r>
      <w:r w:rsidRPr="007D0212">
        <w:t> </w:t>
      </w:r>
      <w:r>
        <w:t>[115]</w:t>
      </w:r>
      <w:r w:rsidRPr="007D0212">
        <w:t>.</w:t>
      </w:r>
    </w:p>
    <w:p w14:paraId="5027099A" w14:textId="1F714624" w:rsidR="00534F23" w:rsidRPr="007D0212" w:rsidDel="007563ED" w:rsidRDefault="00534F23" w:rsidP="00534F23">
      <w:pPr>
        <w:pStyle w:val="B1"/>
        <w:spacing w:after="0"/>
        <w:ind w:left="0" w:firstLine="0"/>
        <w:rPr>
          <w:del w:id="37" w:author="CATT-dxy" w:date="2024-04-24T15:18:00Z"/>
        </w:rPr>
      </w:pPr>
      <w:del w:id="38" w:author="CATT-dxy" w:date="2024-04-24T15:18:00Z">
        <w:r w:rsidRPr="007D0212" w:rsidDel="007563ED">
          <w:delText>-</w:delText>
        </w:r>
        <w:r w:rsidRPr="007D0212" w:rsidDel="007563ED">
          <w:tab/>
        </w:r>
        <w:r w:rsidDel="007563ED">
          <w:delText xml:space="preserve">User info ID for discovery Tag </w:delText>
        </w:r>
        <w:r w:rsidRPr="007D0212" w:rsidDel="007563ED">
          <w:rPr>
            <w:snapToGrid w:val="0"/>
            <w:lang w:val="en-US"/>
          </w:rPr>
          <w:delText>'8</w:delText>
        </w:r>
        <w:r w:rsidDel="007563ED">
          <w:rPr>
            <w:snapToGrid w:val="0"/>
            <w:lang w:val="en-US"/>
          </w:rPr>
          <w:delText>E</w:delText>
        </w:r>
        <w:r w:rsidRPr="007D0212" w:rsidDel="007563ED">
          <w:rPr>
            <w:snapToGrid w:val="0"/>
            <w:lang w:val="en-US"/>
          </w:rPr>
          <w:delText>'</w:delText>
        </w:r>
      </w:del>
    </w:p>
    <w:p w14:paraId="04A8485E" w14:textId="2ADA27A6" w:rsidR="00534F23" w:rsidRPr="007D0212" w:rsidDel="007563ED" w:rsidRDefault="00534F23" w:rsidP="00534F23">
      <w:pPr>
        <w:pStyle w:val="B1"/>
        <w:rPr>
          <w:del w:id="39" w:author="CATT-dxy" w:date="2024-04-24T15:18:00Z"/>
        </w:rPr>
      </w:pPr>
      <w:del w:id="40" w:author="CATT-dxy" w:date="2024-04-24T15:18:00Z">
        <w:r w:rsidRPr="007D0212" w:rsidDel="007563ED">
          <w:delText>Contents:</w:delText>
        </w:r>
      </w:del>
    </w:p>
    <w:p w14:paraId="46ECF572" w14:textId="1655BB34" w:rsidR="00534F23" w:rsidRPr="007D0212" w:rsidDel="007563ED" w:rsidRDefault="00534F23" w:rsidP="00534F23">
      <w:pPr>
        <w:pStyle w:val="B2"/>
        <w:ind w:left="567" w:firstLine="0"/>
        <w:rPr>
          <w:del w:id="41" w:author="CATT-dxy" w:date="2024-04-24T15:18:00Z"/>
        </w:rPr>
      </w:pPr>
      <w:del w:id="42" w:author="CATT-dxy" w:date="2024-04-24T15:18:00Z">
        <w:r w:rsidRPr="007D0212" w:rsidDel="007563ED">
          <w:delText xml:space="preserve">The </w:delText>
        </w:r>
        <w:r w:rsidDel="007563ED">
          <w:delText>User info ID for discovery</w:delText>
        </w:r>
        <w:r w:rsidRPr="00883C57" w:rsidDel="007563ED">
          <w:delText xml:space="preserve"> </w:delText>
        </w:r>
        <w:r w:rsidDel="007563ED">
          <w:delText>information</w:delText>
        </w:r>
        <w:r w:rsidRPr="0083780A" w:rsidDel="007563ED">
          <w:delText xml:space="preserve"> </w:delText>
        </w:r>
        <w:r w:rsidRPr="007D0212" w:rsidDel="007563ED">
          <w:delText>contains</w:delText>
        </w:r>
        <w:r w:rsidRPr="0083780A" w:rsidDel="007563ED">
          <w:delText xml:space="preserve"> </w:delText>
        </w:r>
        <w:r w:rsidDel="007563ED">
          <w:delText>the user info ID for 5G ProSe end UE</w:delText>
        </w:r>
        <w:r w:rsidRPr="007D0212" w:rsidDel="007563ED">
          <w:delText>.</w:delText>
        </w:r>
      </w:del>
    </w:p>
    <w:p w14:paraId="0B90F234" w14:textId="7A2EBCA8" w:rsidR="00534F23" w:rsidRPr="007D0212" w:rsidDel="007563ED" w:rsidRDefault="00534F23" w:rsidP="00534F23">
      <w:pPr>
        <w:pStyle w:val="B1"/>
        <w:rPr>
          <w:del w:id="43" w:author="CATT-dxy" w:date="2024-04-24T15:18:00Z"/>
        </w:rPr>
      </w:pPr>
      <w:del w:id="44" w:author="CATT-dxy" w:date="2024-04-24T15:18:00Z">
        <w:r w:rsidDel="007563ED">
          <w:delText>Coding</w:delText>
        </w:r>
        <w:r w:rsidRPr="007D0212" w:rsidDel="007563ED">
          <w:delText>:</w:delText>
        </w:r>
      </w:del>
    </w:p>
    <w:p w14:paraId="52A87BEC" w14:textId="14BC7F22" w:rsidR="00534F23" w:rsidRPr="007D0212" w:rsidDel="007563ED" w:rsidRDefault="00534F23" w:rsidP="00534F23">
      <w:pPr>
        <w:pStyle w:val="B2"/>
        <w:ind w:left="567" w:firstLine="0"/>
        <w:rPr>
          <w:del w:id="45" w:author="CATT-dxy" w:date="2024-04-24T15:18:00Z"/>
        </w:rPr>
      </w:pPr>
      <w:del w:id="46" w:author="CATT-dxy" w:date="2024-04-24T15:18:00Z">
        <w:r w:rsidRPr="0083780A" w:rsidDel="007563ED">
          <w:delText xml:space="preserve">The </w:delText>
        </w:r>
        <w:r w:rsidDel="007563ED">
          <w:delText>User info ID</w:delText>
        </w:r>
        <w:r w:rsidRPr="0083780A" w:rsidDel="007563ED">
          <w:delText xml:space="preserve"> </w:delText>
        </w:r>
        <w:r w:rsidDel="007563ED">
          <w:delText>for discovery information</w:delText>
        </w:r>
        <w:r w:rsidRPr="0083780A" w:rsidDel="007563ED">
          <w:delText xml:space="preserve"> is encoded as shown in figure </w:delText>
        </w:r>
        <w:r w:rsidRPr="007D0212" w:rsidDel="007563ED">
          <w:delText>5</w:delText>
        </w:r>
        <w:r w:rsidRPr="007D0212" w:rsidDel="007563ED">
          <w:rPr>
            <w:rFonts w:hint="eastAsia"/>
          </w:rPr>
          <w:delText>.</w:delText>
        </w:r>
        <w:r w:rsidDel="007563ED">
          <w:delText xml:space="preserve">9.2.1 </w:delText>
        </w:r>
        <w:r w:rsidRPr="0083780A" w:rsidDel="007563ED">
          <w:delText>and table </w:delText>
        </w:r>
        <w:r w:rsidRPr="007D0212" w:rsidDel="007563ED">
          <w:delText>5</w:delText>
        </w:r>
        <w:r w:rsidRPr="007D0212" w:rsidDel="007563ED">
          <w:rPr>
            <w:rFonts w:hint="eastAsia"/>
          </w:rPr>
          <w:delText>.</w:delText>
        </w:r>
        <w:r w:rsidDel="007563ED">
          <w:delText>9.2.1</w:delText>
        </w:r>
        <w:r w:rsidRPr="007D0212" w:rsidDel="007563ED">
          <w:delText xml:space="preserve"> </w:delText>
        </w:r>
        <w:r w:rsidRPr="0083780A" w:rsidDel="007563ED">
          <w:delText xml:space="preserve">of </w:delText>
        </w:r>
        <w:r w:rsidDel="007563ED">
          <w:delText>3GPP TS 24.555 [115]</w:delText>
        </w:r>
        <w:r w:rsidRPr="007D0212" w:rsidDel="007563ED">
          <w:delText>.</w:delText>
        </w:r>
      </w:del>
    </w:p>
    <w:p w14:paraId="24A6EE11" w14:textId="77777777" w:rsidR="00534F23" w:rsidRPr="007D0212" w:rsidRDefault="00534F23" w:rsidP="00534F23">
      <w:pPr>
        <w:pStyle w:val="B1"/>
        <w:spacing w:after="0"/>
        <w:ind w:left="0" w:firstLine="0"/>
      </w:pPr>
      <w:r w:rsidRPr="007D0212">
        <w:t>-</w:t>
      </w:r>
      <w:r w:rsidRPr="007D0212">
        <w:tab/>
      </w:r>
      <w:r>
        <w:rPr>
          <w:noProof/>
          <w:lang w:val="en-US"/>
        </w:rPr>
        <w:t>RSC info list</w:t>
      </w:r>
      <w:r w:rsidRPr="007D0212">
        <w:rPr>
          <w:noProof/>
          <w:lang w:val="en-US"/>
        </w:rPr>
        <w:t xml:space="preserve"> </w:t>
      </w:r>
      <w:r>
        <w:t>Tag '8B</w:t>
      </w:r>
      <w:r w:rsidRPr="007D0212">
        <w:t>'</w:t>
      </w:r>
    </w:p>
    <w:p w14:paraId="3307DA25" w14:textId="77777777" w:rsidR="00534F23" w:rsidRPr="007D0212" w:rsidRDefault="00534F23" w:rsidP="00534F23">
      <w:pPr>
        <w:pStyle w:val="B1"/>
      </w:pPr>
      <w:r w:rsidRPr="007D0212">
        <w:t>Contents:</w:t>
      </w:r>
    </w:p>
    <w:p w14:paraId="4F487A5C" w14:textId="77777777" w:rsidR="00534F23" w:rsidRPr="007D0212" w:rsidRDefault="00534F23" w:rsidP="00534F23">
      <w:pPr>
        <w:pStyle w:val="B2"/>
        <w:ind w:left="567" w:firstLine="0"/>
      </w:pPr>
      <w:r w:rsidRPr="007D0212">
        <w:t xml:space="preserve">The </w:t>
      </w:r>
      <w:r>
        <w:rPr>
          <w:noProof/>
          <w:lang w:val="en-US"/>
        </w:rPr>
        <w:t>RSC info list</w:t>
      </w:r>
      <w:r w:rsidRPr="007D0212">
        <w:rPr>
          <w:noProof/>
          <w:lang w:val="en-US"/>
        </w:rPr>
        <w:t xml:space="preserve"> </w:t>
      </w:r>
      <w:r>
        <w:t>information</w:t>
      </w:r>
      <w:r w:rsidRPr="0083780A">
        <w:t xml:space="preserve"> </w:t>
      </w:r>
      <w:r w:rsidRPr="007D0212">
        <w:t>contains</w:t>
      </w:r>
      <w:r>
        <w:t xml:space="preserve"> a list of</w:t>
      </w:r>
      <w:r>
        <w:rPr>
          <w:noProof/>
          <w:lang w:val="en-US"/>
        </w:rPr>
        <w:t xml:space="preserve"> RSCs related parameters</w:t>
      </w:r>
      <w:r w:rsidRPr="007D0212">
        <w:t>.</w:t>
      </w:r>
    </w:p>
    <w:p w14:paraId="2A8AE8C0" w14:textId="77777777" w:rsidR="00534F23" w:rsidRPr="007D0212" w:rsidRDefault="00534F23" w:rsidP="00534F23">
      <w:pPr>
        <w:pStyle w:val="B1"/>
      </w:pPr>
      <w:r>
        <w:t>Coding</w:t>
      </w:r>
      <w:r w:rsidRPr="007D0212">
        <w:t>:</w:t>
      </w:r>
    </w:p>
    <w:p w14:paraId="2E0FD29C" w14:textId="77777777" w:rsidR="00534F23" w:rsidRDefault="00534F23" w:rsidP="00534F23">
      <w:pPr>
        <w:pStyle w:val="B2"/>
        <w:ind w:left="567" w:firstLine="0"/>
      </w:pPr>
      <w:r w:rsidRPr="00F06F6F">
        <w:t xml:space="preserve">The </w:t>
      </w:r>
      <w:r>
        <w:rPr>
          <w:noProof/>
          <w:lang w:val="en-US"/>
        </w:rPr>
        <w:t>RSC info list</w:t>
      </w:r>
      <w:r w:rsidRPr="00F06F6F">
        <w:t xml:space="preserve"> </w:t>
      </w:r>
      <w:r>
        <w:t>information</w:t>
      </w:r>
      <w:r w:rsidRPr="0083780A">
        <w:t xml:space="preserve"> </w:t>
      </w:r>
      <w:r w:rsidRPr="00F06F6F">
        <w:t>is encoded as shown in figures </w:t>
      </w:r>
      <w:r w:rsidRPr="007D0212">
        <w:t>5</w:t>
      </w:r>
      <w:r w:rsidRPr="007D0212">
        <w:rPr>
          <w:rFonts w:hint="eastAsia"/>
        </w:rPr>
        <w:t>.</w:t>
      </w:r>
      <w:r>
        <w:t>9.2.10</w:t>
      </w:r>
      <w:r w:rsidRPr="007D0212">
        <w:t xml:space="preserve"> </w:t>
      </w:r>
      <w:r w:rsidRPr="00F06F6F">
        <w:t xml:space="preserve">to </w:t>
      </w:r>
      <w:r w:rsidRPr="007D0212">
        <w:t>5</w:t>
      </w:r>
      <w:r w:rsidRPr="007D0212">
        <w:rPr>
          <w:rFonts w:hint="eastAsia"/>
        </w:rPr>
        <w:t>.</w:t>
      </w:r>
      <w:r>
        <w:t>9</w:t>
      </w:r>
      <w:r w:rsidRPr="007D0212">
        <w:t>.</w:t>
      </w:r>
      <w:r>
        <w:t>2</w:t>
      </w:r>
      <w:r w:rsidRPr="007D0212">
        <w:t>.</w:t>
      </w:r>
      <w:r>
        <w:t>12</w:t>
      </w:r>
      <w:r w:rsidRPr="007D0212">
        <w:t xml:space="preserve"> </w:t>
      </w:r>
      <w:r w:rsidRPr="00F06F6F">
        <w:t>and tables </w:t>
      </w:r>
      <w:r w:rsidRPr="007D0212">
        <w:t>5</w:t>
      </w:r>
      <w:r w:rsidRPr="007D0212">
        <w:rPr>
          <w:rFonts w:hint="eastAsia"/>
        </w:rPr>
        <w:t>.</w:t>
      </w:r>
      <w:r>
        <w:t xml:space="preserve">9.2.10 </w:t>
      </w:r>
      <w:r w:rsidRPr="00F06F6F">
        <w:t xml:space="preserve">to </w:t>
      </w:r>
      <w:r w:rsidRPr="007D0212">
        <w:t>5</w:t>
      </w:r>
      <w:r w:rsidRPr="007D0212">
        <w:rPr>
          <w:rFonts w:hint="eastAsia"/>
        </w:rPr>
        <w:t>.</w:t>
      </w:r>
      <w:r>
        <w:t>9.2.12</w:t>
      </w:r>
      <w:r w:rsidRPr="007D0212">
        <w:t xml:space="preserve"> </w:t>
      </w:r>
      <w:r w:rsidRPr="00F06F6F">
        <w:t xml:space="preserve">of </w:t>
      </w:r>
      <w:r>
        <w:t>3GPP TS 24.555 [115]</w:t>
      </w:r>
      <w:r w:rsidRPr="007D0212">
        <w:t>.</w:t>
      </w:r>
    </w:p>
    <w:p w14:paraId="300F81BD" w14:textId="77777777" w:rsidR="00534F23" w:rsidRPr="007D0212" w:rsidRDefault="00534F23" w:rsidP="00534F23">
      <w:pPr>
        <w:pStyle w:val="B1"/>
        <w:spacing w:after="0"/>
        <w:ind w:left="0" w:firstLine="0"/>
      </w:pPr>
      <w:r>
        <w:t>-</w:t>
      </w:r>
      <w:r>
        <w:tab/>
      </w:r>
      <w:r>
        <w:rPr>
          <w:rFonts w:hint="eastAsia"/>
          <w:noProof/>
        </w:rPr>
        <w:t>D</w:t>
      </w:r>
      <w:r>
        <w:rPr>
          <w:noProof/>
        </w:rPr>
        <w:t xml:space="preserve">efault destination layer-2 ID(s) for sending </w:t>
      </w:r>
      <w:r>
        <w:rPr>
          <w:rFonts w:hint="eastAsia"/>
          <w:noProof/>
        </w:rPr>
        <w:t xml:space="preserve">or receiving </w:t>
      </w:r>
      <w:r w:rsidRPr="00C33F68">
        <w:rPr>
          <w:noProof/>
        </w:rPr>
        <w:t>the</w:t>
      </w:r>
      <w:r>
        <w:rPr>
          <w:rFonts w:hint="eastAsia"/>
          <w:noProof/>
        </w:rPr>
        <w:t xml:space="preserve"> </w:t>
      </w:r>
      <w:r w:rsidRPr="00C33F68">
        <w:rPr>
          <w:noProof/>
        </w:rPr>
        <w:t xml:space="preserve">direct communication </w:t>
      </w:r>
      <w:r>
        <w:rPr>
          <w:noProof/>
        </w:rPr>
        <w:t xml:space="preserve">for </w:t>
      </w:r>
      <w:r>
        <w:rPr>
          <w:rFonts w:hint="eastAsia"/>
          <w:noProof/>
        </w:rPr>
        <w:t xml:space="preserve">5G </w:t>
      </w:r>
      <w:r>
        <w:rPr>
          <w:noProof/>
        </w:rPr>
        <w:t xml:space="preserve">ProSe UE-to-UE </w:t>
      </w:r>
      <w:r>
        <w:rPr>
          <w:rFonts w:hint="eastAsia"/>
          <w:noProof/>
        </w:rPr>
        <w:t>r</w:t>
      </w:r>
      <w:r>
        <w:rPr>
          <w:noProof/>
        </w:rPr>
        <w:t xml:space="preserve">elay </w:t>
      </w:r>
      <w:r>
        <w:rPr>
          <w:rFonts w:hint="eastAsia"/>
          <w:noProof/>
        </w:rPr>
        <w:t>c</w:t>
      </w:r>
      <w:r>
        <w:rPr>
          <w:noProof/>
        </w:rPr>
        <w:t xml:space="preserve">ommunication with integrated </w:t>
      </w:r>
      <w:r>
        <w:rPr>
          <w:rFonts w:hint="eastAsia"/>
          <w:noProof/>
        </w:rPr>
        <w:t>d</w:t>
      </w:r>
      <w:r>
        <w:rPr>
          <w:noProof/>
        </w:rPr>
        <w:t>iscovery</w:t>
      </w:r>
      <w:r>
        <w:t xml:space="preserve"> Tag '9A'</w:t>
      </w:r>
    </w:p>
    <w:p w14:paraId="5DF10C0C" w14:textId="77777777" w:rsidR="00534F23" w:rsidRPr="007D0212" w:rsidRDefault="00534F23" w:rsidP="00534F23">
      <w:pPr>
        <w:pStyle w:val="B1"/>
      </w:pPr>
      <w:r w:rsidRPr="007D0212">
        <w:t>Contents:</w:t>
      </w:r>
    </w:p>
    <w:p w14:paraId="036800C7" w14:textId="77777777" w:rsidR="00534F23" w:rsidRDefault="00534F23" w:rsidP="00534F23">
      <w:pPr>
        <w:pStyle w:val="B2"/>
        <w:ind w:left="567" w:firstLine="0"/>
      </w:pPr>
      <w:r w:rsidRPr="00BC7F16">
        <w:t xml:space="preserve">The </w:t>
      </w:r>
      <w:r>
        <w:rPr>
          <w:rFonts w:hint="eastAsia"/>
          <w:noProof/>
        </w:rPr>
        <w:t>D</w:t>
      </w:r>
      <w:r>
        <w:rPr>
          <w:noProof/>
        </w:rPr>
        <w:t xml:space="preserve">efault destination layer-2 ID(s) for sending </w:t>
      </w:r>
      <w:r>
        <w:rPr>
          <w:rFonts w:hint="eastAsia"/>
          <w:noProof/>
        </w:rPr>
        <w:t xml:space="preserve">or receiving </w:t>
      </w:r>
      <w:r w:rsidRPr="00C33F68">
        <w:rPr>
          <w:noProof/>
        </w:rPr>
        <w:t>the</w:t>
      </w:r>
      <w:r>
        <w:rPr>
          <w:rFonts w:hint="eastAsia"/>
          <w:noProof/>
        </w:rPr>
        <w:t xml:space="preserve"> </w:t>
      </w:r>
      <w:r w:rsidRPr="00C33F68">
        <w:rPr>
          <w:noProof/>
        </w:rPr>
        <w:t xml:space="preserve">direct communication </w:t>
      </w:r>
      <w:r>
        <w:rPr>
          <w:noProof/>
        </w:rPr>
        <w:t xml:space="preserve">for </w:t>
      </w:r>
      <w:r>
        <w:rPr>
          <w:rFonts w:hint="eastAsia"/>
          <w:noProof/>
        </w:rPr>
        <w:t xml:space="preserve">5G </w:t>
      </w:r>
      <w:r>
        <w:rPr>
          <w:noProof/>
        </w:rPr>
        <w:t xml:space="preserve">ProSe UE-to-UE </w:t>
      </w:r>
      <w:r>
        <w:rPr>
          <w:rFonts w:hint="eastAsia"/>
          <w:noProof/>
        </w:rPr>
        <w:t>r</w:t>
      </w:r>
      <w:r>
        <w:rPr>
          <w:noProof/>
        </w:rPr>
        <w:t xml:space="preserve">elay </w:t>
      </w:r>
      <w:r>
        <w:rPr>
          <w:rFonts w:hint="eastAsia"/>
          <w:noProof/>
        </w:rPr>
        <w:t>c</w:t>
      </w:r>
      <w:r>
        <w:rPr>
          <w:noProof/>
        </w:rPr>
        <w:t xml:space="preserve">ommunication with integrated </w:t>
      </w:r>
      <w:r>
        <w:rPr>
          <w:rFonts w:hint="eastAsia"/>
          <w:noProof/>
        </w:rPr>
        <w:t>d</w:t>
      </w:r>
      <w:r>
        <w:rPr>
          <w:noProof/>
        </w:rPr>
        <w:t>iscovery</w:t>
      </w:r>
      <w:r w:rsidRPr="00BC7F16">
        <w:t xml:space="preserve"> </w:t>
      </w:r>
      <w:r>
        <w:t xml:space="preserve">information contains the </w:t>
      </w:r>
      <w:r>
        <w:rPr>
          <w:noProof/>
        </w:rPr>
        <w:t xml:space="preserve">default destination layer-2 ID(s) for sending </w:t>
      </w:r>
      <w:r>
        <w:rPr>
          <w:rFonts w:hint="eastAsia"/>
          <w:noProof/>
        </w:rPr>
        <w:t xml:space="preserve">or receiving </w:t>
      </w:r>
      <w:r w:rsidRPr="00C33F68">
        <w:rPr>
          <w:noProof/>
        </w:rPr>
        <w:t>the</w:t>
      </w:r>
      <w:r>
        <w:rPr>
          <w:rFonts w:hint="eastAsia"/>
          <w:noProof/>
        </w:rPr>
        <w:t xml:space="preserve"> </w:t>
      </w:r>
      <w:r w:rsidRPr="00C33F68">
        <w:rPr>
          <w:noProof/>
        </w:rPr>
        <w:t xml:space="preserve">direct communication </w:t>
      </w:r>
      <w:r>
        <w:rPr>
          <w:noProof/>
        </w:rPr>
        <w:t xml:space="preserve">for </w:t>
      </w:r>
      <w:r>
        <w:rPr>
          <w:rFonts w:hint="eastAsia"/>
          <w:noProof/>
        </w:rPr>
        <w:t xml:space="preserve">5G </w:t>
      </w:r>
      <w:r>
        <w:rPr>
          <w:noProof/>
        </w:rPr>
        <w:t xml:space="preserve">ProSe UE-to-UE </w:t>
      </w:r>
      <w:r>
        <w:rPr>
          <w:rFonts w:hint="eastAsia"/>
          <w:noProof/>
        </w:rPr>
        <w:t>r</w:t>
      </w:r>
      <w:r>
        <w:rPr>
          <w:noProof/>
        </w:rPr>
        <w:t xml:space="preserve">elay </w:t>
      </w:r>
      <w:r>
        <w:rPr>
          <w:rFonts w:hint="eastAsia"/>
          <w:noProof/>
        </w:rPr>
        <w:t>c</w:t>
      </w:r>
      <w:r>
        <w:rPr>
          <w:noProof/>
        </w:rPr>
        <w:t xml:space="preserve">ommunication with integrated </w:t>
      </w:r>
      <w:r>
        <w:rPr>
          <w:rFonts w:hint="eastAsia"/>
          <w:noProof/>
        </w:rPr>
        <w:t>d</w:t>
      </w:r>
      <w:r>
        <w:rPr>
          <w:noProof/>
        </w:rPr>
        <w:t>iscovery</w:t>
      </w:r>
      <w:r w:rsidRPr="00BC7F16">
        <w:t>.</w:t>
      </w:r>
    </w:p>
    <w:p w14:paraId="47F292A8" w14:textId="77777777" w:rsidR="00534F23" w:rsidRPr="007D0212" w:rsidRDefault="00534F23" w:rsidP="00534F23">
      <w:pPr>
        <w:pStyle w:val="B1"/>
      </w:pPr>
      <w:r>
        <w:t>Coding</w:t>
      </w:r>
      <w:r w:rsidRPr="007D0212">
        <w:t>:</w:t>
      </w:r>
    </w:p>
    <w:p w14:paraId="3FF111FF" w14:textId="77777777" w:rsidR="00534F23" w:rsidRDefault="00534F23" w:rsidP="00534F23">
      <w:pPr>
        <w:pStyle w:val="B2"/>
        <w:ind w:left="567" w:firstLine="0"/>
      </w:pPr>
      <w:r w:rsidRPr="0083780A">
        <w:t xml:space="preserve">The </w:t>
      </w:r>
      <w:r>
        <w:rPr>
          <w:rFonts w:hint="eastAsia"/>
          <w:noProof/>
        </w:rPr>
        <w:t>D</w:t>
      </w:r>
      <w:r>
        <w:rPr>
          <w:noProof/>
        </w:rPr>
        <w:t xml:space="preserve">efault destination layer-2 ID(s) for sending </w:t>
      </w:r>
      <w:r>
        <w:rPr>
          <w:rFonts w:hint="eastAsia"/>
          <w:noProof/>
        </w:rPr>
        <w:t xml:space="preserve">or receiving </w:t>
      </w:r>
      <w:r w:rsidRPr="00C33F68">
        <w:rPr>
          <w:noProof/>
        </w:rPr>
        <w:t>the</w:t>
      </w:r>
      <w:r>
        <w:rPr>
          <w:rFonts w:hint="eastAsia"/>
          <w:noProof/>
        </w:rPr>
        <w:t xml:space="preserve"> </w:t>
      </w:r>
      <w:r w:rsidRPr="00C33F68">
        <w:rPr>
          <w:noProof/>
        </w:rPr>
        <w:t xml:space="preserve">direct communication </w:t>
      </w:r>
      <w:r>
        <w:rPr>
          <w:noProof/>
        </w:rPr>
        <w:t xml:space="preserve">for </w:t>
      </w:r>
      <w:r>
        <w:rPr>
          <w:rFonts w:hint="eastAsia"/>
          <w:noProof/>
        </w:rPr>
        <w:t xml:space="preserve">5G </w:t>
      </w:r>
      <w:r>
        <w:rPr>
          <w:noProof/>
        </w:rPr>
        <w:t xml:space="preserve">ProSe UE-to-UE </w:t>
      </w:r>
      <w:r>
        <w:rPr>
          <w:rFonts w:hint="eastAsia"/>
          <w:noProof/>
        </w:rPr>
        <w:t>r</w:t>
      </w:r>
      <w:r>
        <w:rPr>
          <w:noProof/>
        </w:rPr>
        <w:t xml:space="preserve">elay </w:t>
      </w:r>
      <w:r>
        <w:rPr>
          <w:rFonts w:hint="eastAsia"/>
          <w:noProof/>
        </w:rPr>
        <w:t>c</w:t>
      </w:r>
      <w:r>
        <w:rPr>
          <w:noProof/>
        </w:rPr>
        <w:t xml:space="preserve">ommunication with integrated </w:t>
      </w:r>
      <w:r>
        <w:rPr>
          <w:rFonts w:hint="eastAsia"/>
          <w:noProof/>
        </w:rPr>
        <w:t>d</w:t>
      </w:r>
      <w:r>
        <w:rPr>
          <w:noProof/>
        </w:rPr>
        <w:t>iscovery</w:t>
      </w:r>
      <w:r>
        <w:t xml:space="preserve"> information</w:t>
      </w:r>
      <w:r w:rsidRPr="0083780A">
        <w:t xml:space="preserve"> is encoded as shown in figure </w:t>
      </w:r>
      <w:r w:rsidRPr="007D0212">
        <w:t>5</w:t>
      </w:r>
      <w:r w:rsidRPr="007D0212">
        <w:rPr>
          <w:rFonts w:hint="eastAsia"/>
        </w:rPr>
        <w:t>.</w:t>
      </w:r>
      <w:r>
        <w:t xml:space="preserve">9.2.13 and </w:t>
      </w:r>
      <w:r w:rsidRPr="0083780A">
        <w:t>table </w:t>
      </w:r>
      <w:r w:rsidRPr="007D0212">
        <w:t>5</w:t>
      </w:r>
      <w:r w:rsidRPr="007D0212">
        <w:rPr>
          <w:rFonts w:hint="eastAsia"/>
        </w:rPr>
        <w:t>.</w:t>
      </w:r>
      <w:r>
        <w:t xml:space="preserve">9.2.13 </w:t>
      </w:r>
      <w:r w:rsidRPr="0083780A">
        <w:t xml:space="preserve">of </w:t>
      </w:r>
      <w:r>
        <w:t>3GPP TS 24.555</w:t>
      </w:r>
      <w:r w:rsidRPr="007D0212">
        <w:t> </w:t>
      </w:r>
      <w:r>
        <w:t>[115]</w:t>
      </w:r>
      <w:r w:rsidRPr="007D0212">
        <w:t>.</w:t>
      </w:r>
    </w:p>
    <w:p w14:paraId="1E4C2ABF" w14:textId="77777777" w:rsidR="00534F23" w:rsidRPr="007D0212" w:rsidRDefault="00534F23" w:rsidP="00534F23">
      <w:pPr>
        <w:pStyle w:val="B1"/>
        <w:spacing w:after="0"/>
        <w:ind w:left="0" w:firstLine="0"/>
      </w:pPr>
      <w:r w:rsidRPr="007D0212">
        <w:t>-</w:t>
      </w:r>
      <w:r w:rsidRPr="007D0212">
        <w:tab/>
      </w:r>
      <w:r>
        <w:rPr>
          <w:noProof/>
          <w:lang w:val="en-US" w:eastAsia="zh-CN"/>
        </w:rPr>
        <w:t xml:space="preserve">5G </w:t>
      </w:r>
      <w:r>
        <w:rPr>
          <w:rFonts w:hint="eastAsia"/>
          <w:noProof/>
          <w:lang w:val="en-US" w:eastAsia="zh-CN"/>
        </w:rPr>
        <w:t>P</w:t>
      </w:r>
      <w:r>
        <w:rPr>
          <w:noProof/>
          <w:lang w:val="en-US" w:eastAsia="zh-CN"/>
        </w:rPr>
        <w:t>KMF address information</w:t>
      </w:r>
      <w:r w:rsidRPr="007D0212">
        <w:rPr>
          <w:noProof/>
          <w:lang w:val="en-US"/>
        </w:rPr>
        <w:t xml:space="preserve"> </w:t>
      </w:r>
      <w:r>
        <w:t>Tag '93</w:t>
      </w:r>
      <w:r w:rsidRPr="007D0212">
        <w:t>'</w:t>
      </w:r>
    </w:p>
    <w:p w14:paraId="6B10A352" w14:textId="77777777" w:rsidR="00534F23" w:rsidRPr="007D0212" w:rsidRDefault="00534F23" w:rsidP="00534F23">
      <w:pPr>
        <w:pStyle w:val="B1"/>
      </w:pPr>
      <w:r w:rsidRPr="007D0212">
        <w:lastRenderedPageBreak/>
        <w:t>Contents:</w:t>
      </w:r>
    </w:p>
    <w:p w14:paraId="78567AFE" w14:textId="77777777" w:rsidR="00534F23" w:rsidRPr="007D0212" w:rsidRDefault="00534F23" w:rsidP="00534F23">
      <w:pPr>
        <w:pStyle w:val="B2"/>
        <w:ind w:left="567" w:firstLine="0"/>
      </w:pPr>
      <w:r w:rsidRPr="007D0212">
        <w:t xml:space="preserve">The </w:t>
      </w:r>
      <w:r>
        <w:rPr>
          <w:noProof/>
          <w:lang w:val="en-US" w:eastAsia="zh-CN"/>
        </w:rPr>
        <w:t xml:space="preserve">5G </w:t>
      </w:r>
      <w:r>
        <w:rPr>
          <w:rFonts w:hint="eastAsia"/>
          <w:noProof/>
          <w:lang w:val="en-US" w:eastAsia="zh-CN"/>
        </w:rPr>
        <w:t>P</w:t>
      </w:r>
      <w:r>
        <w:rPr>
          <w:noProof/>
          <w:lang w:val="en-US" w:eastAsia="zh-CN"/>
        </w:rPr>
        <w:t>KMF address information information</w:t>
      </w:r>
      <w:r w:rsidRPr="0083780A">
        <w:t xml:space="preserve"> </w:t>
      </w:r>
      <w:r w:rsidRPr="007D0212">
        <w:t>contains</w:t>
      </w:r>
      <w:r>
        <w:t xml:space="preserve"> the address information of 5G PKMF</w:t>
      </w:r>
      <w:r w:rsidRPr="007D0212">
        <w:t>.</w:t>
      </w:r>
    </w:p>
    <w:p w14:paraId="28B96C5E" w14:textId="77777777" w:rsidR="00534F23" w:rsidRPr="007D0212" w:rsidRDefault="00534F23" w:rsidP="00534F23">
      <w:pPr>
        <w:pStyle w:val="B1"/>
      </w:pPr>
      <w:r>
        <w:t>Coding</w:t>
      </w:r>
      <w:r w:rsidRPr="007D0212">
        <w:t>:</w:t>
      </w:r>
    </w:p>
    <w:p w14:paraId="6C7F22FE" w14:textId="77777777" w:rsidR="00534F23" w:rsidRDefault="00534F23" w:rsidP="00534F23">
      <w:pPr>
        <w:pStyle w:val="B2"/>
        <w:ind w:left="567" w:firstLine="0"/>
      </w:pPr>
      <w:r w:rsidRPr="00F06F6F">
        <w:t xml:space="preserve">The </w:t>
      </w:r>
      <w:r>
        <w:rPr>
          <w:noProof/>
          <w:lang w:val="en-US" w:eastAsia="zh-CN"/>
        </w:rPr>
        <w:t xml:space="preserve">5G </w:t>
      </w:r>
      <w:r>
        <w:rPr>
          <w:rFonts w:hint="eastAsia"/>
          <w:noProof/>
          <w:lang w:val="en-US" w:eastAsia="zh-CN"/>
        </w:rPr>
        <w:t>P</w:t>
      </w:r>
      <w:r>
        <w:rPr>
          <w:noProof/>
          <w:lang w:val="en-US" w:eastAsia="zh-CN"/>
        </w:rPr>
        <w:t>KMF address information information</w:t>
      </w:r>
      <w:r w:rsidRPr="0083780A">
        <w:t xml:space="preserve"> </w:t>
      </w:r>
      <w:r w:rsidRPr="00F06F6F">
        <w:t>is encoded as shown in figures </w:t>
      </w:r>
      <w:r w:rsidRPr="007D0212">
        <w:t>5</w:t>
      </w:r>
      <w:r w:rsidRPr="007D0212">
        <w:rPr>
          <w:rFonts w:hint="eastAsia"/>
        </w:rPr>
        <w:t>.</w:t>
      </w:r>
      <w:r>
        <w:t>5.2.21</w:t>
      </w:r>
      <w:r w:rsidRPr="007D0212">
        <w:t xml:space="preserve"> </w:t>
      </w:r>
      <w:r w:rsidRPr="00F06F6F">
        <w:t xml:space="preserve">to </w:t>
      </w:r>
      <w:r w:rsidRPr="007D0212">
        <w:t>5</w:t>
      </w:r>
      <w:r w:rsidRPr="007D0212">
        <w:rPr>
          <w:rFonts w:hint="eastAsia"/>
        </w:rPr>
        <w:t>.</w:t>
      </w:r>
      <w:r>
        <w:t>5</w:t>
      </w:r>
      <w:r w:rsidRPr="007D0212">
        <w:t>.</w:t>
      </w:r>
      <w:r>
        <w:t>2</w:t>
      </w:r>
      <w:r w:rsidRPr="007D0212">
        <w:t>.</w:t>
      </w:r>
      <w:r>
        <w:t>23</w:t>
      </w:r>
      <w:r w:rsidRPr="007D0212">
        <w:t xml:space="preserve"> </w:t>
      </w:r>
      <w:r w:rsidRPr="00F06F6F">
        <w:t>and tables </w:t>
      </w:r>
      <w:r w:rsidRPr="007D0212">
        <w:t>5</w:t>
      </w:r>
      <w:r w:rsidRPr="007D0212">
        <w:rPr>
          <w:rFonts w:hint="eastAsia"/>
        </w:rPr>
        <w:t>.</w:t>
      </w:r>
      <w:r>
        <w:t xml:space="preserve">5.2.21 </w:t>
      </w:r>
      <w:r w:rsidRPr="00F06F6F">
        <w:t xml:space="preserve">of </w:t>
      </w:r>
      <w:r>
        <w:t>3GPP TS 24.555 [115]</w:t>
      </w:r>
      <w:r w:rsidRPr="007D0212">
        <w:t>.</w:t>
      </w:r>
    </w:p>
    <w:p w14:paraId="669F1ABE" w14:textId="77777777" w:rsidR="00D665BE" w:rsidRPr="00534F23" w:rsidRDefault="00D665BE" w:rsidP="00D665BE">
      <w:pPr>
        <w:rPr>
          <w:lang w:eastAsia="zh-CN"/>
        </w:rPr>
      </w:pPr>
    </w:p>
    <w:bookmarkEnd w:id="3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DB8792" w14:textId="3AD9D441" w:rsidR="00534F23" w:rsidRPr="007D0212" w:rsidRDefault="00534F23" w:rsidP="00534F23">
      <w:pPr>
        <w:pStyle w:val="8"/>
      </w:pPr>
      <w:bookmarkStart w:id="47" w:name="_Toc11053248"/>
      <w:bookmarkStart w:id="48" w:name="_Toc20392088"/>
      <w:bookmarkStart w:id="49" w:name="_Toc27774056"/>
      <w:bookmarkStart w:id="50" w:name="_Toc36474481"/>
      <w:bookmarkStart w:id="51" w:name="_Toc36477843"/>
      <w:bookmarkStart w:id="52" w:name="_Toc44930736"/>
      <w:bookmarkStart w:id="53" w:name="_Toc50965506"/>
      <w:bookmarkStart w:id="54" w:name="_Toc57102274"/>
      <w:bookmarkStart w:id="55" w:name="_Toc162542229"/>
      <w:r w:rsidRPr="007D0212">
        <w:lastRenderedPageBreak/>
        <w:t xml:space="preserve">Annex </w:t>
      </w:r>
      <w:r w:rsidRPr="007D0212">
        <w:rPr>
          <w:lang w:eastAsia="ja-JP"/>
        </w:rPr>
        <w:t xml:space="preserve">D </w:t>
      </w:r>
      <w:r w:rsidRPr="007D0212">
        <w:t>(informative):</w:t>
      </w:r>
      <w:r w:rsidRPr="007D0212">
        <w:br/>
        <w:t>Tags defined in 31.102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1ECD997" w14:textId="77777777" w:rsidR="00534F23" w:rsidRPr="007D0212" w:rsidRDefault="00534F23" w:rsidP="00534F23">
      <w:pPr>
        <w:pStyle w:val="TH"/>
        <w:spacing w:before="0" w:after="0"/>
        <w:rPr>
          <w:sz w:val="8"/>
          <w:szCs w:val="8"/>
        </w:rPr>
      </w:pP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3260"/>
      </w:tblGrid>
      <w:tr w:rsidR="00534F23" w:rsidRPr="007D0212" w14:paraId="0D8C3CF1" w14:textId="77777777" w:rsidTr="007563ED">
        <w:trPr>
          <w:jc w:val="center"/>
        </w:trPr>
        <w:tc>
          <w:tcPr>
            <w:tcW w:w="779" w:type="dxa"/>
          </w:tcPr>
          <w:p w14:paraId="76641865" w14:textId="77777777" w:rsidR="00534F23" w:rsidRPr="007D0212" w:rsidRDefault="00534F23" w:rsidP="007563ED">
            <w:pPr>
              <w:pStyle w:val="TAL"/>
            </w:pPr>
            <w:r w:rsidRPr="007D0212">
              <w:t>Tag</w:t>
            </w:r>
          </w:p>
        </w:tc>
        <w:tc>
          <w:tcPr>
            <w:tcW w:w="5670" w:type="dxa"/>
          </w:tcPr>
          <w:p w14:paraId="7908D0C7" w14:textId="77777777" w:rsidR="00534F23" w:rsidRPr="007D0212" w:rsidRDefault="00534F23" w:rsidP="007563ED">
            <w:pPr>
              <w:pStyle w:val="TAL"/>
            </w:pPr>
            <w:r w:rsidRPr="007D0212">
              <w:t>Name of Data Element</w:t>
            </w:r>
          </w:p>
        </w:tc>
        <w:tc>
          <w:tcPr>
            <w:tcW w:w="3260" w:type="dxa"/>
          </w:tcPr>
          <w:p w14:paraId="623E5D40" w14:textId="77777777" w:rsidR="00534F23" w:rsidRPr="007D0212" w:rsidRDefault="00534F23" w:rsidP="007563ED">
            <w:pPr>
              <w:pStyle w:val="TAL"/>
            </w:pPr>
            <w:r w:rsidRPr="007D0212">
              <w:t>Usage</w:t>
            </w:r>
          </w:p>
        </w:tc>
      </w:tr>
      <w:tr w:rsidR="00534F23" w:rsidRPr="007D0212" w14:paraId="0D6EF480" w14:textId="77777777" w:rsidTr="007563ED">
        <w:trPr>
          <w:jc w:val="center"/>
        </w:trPr>
        <w:tc>
          <w:tcPr>
            <w:tcW w:w="779" w:type="dxa"/>
          </w:tcPr>
          <w:p w14:paraId="580A911D" w14:textId="77777777" w:rsidR="00534F23" w:rsidRPr="007D0212" w:rsidRDefault="00534F23" w:rsidP="007563ED">
            <w:pPr>
              <w:pStyle w:val="TAL"/>
            </w:pPr>
            <w:r w:rsidRPr="007D0212">
              <w:t>'43'</w:t>
            </w:r>
          </w:p>
        </w:tc>
        <w:tc>
          <w:tcPr>
            <w:tcW w:w="5670" w:type="dxa"/>
          </w:tcPr>
          <w:p w14:paraId="286DDBC8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t>Full name for network IEI</w:t>
            </w:r>
          </w:p>
        </w:tc>
        <w:tc>
          <w:tcPr>
            <w:tcW w:w="3260" w:type="dxa"/>
          </w:tcPr>
          <w:p w14:paraId="19953DC2" w14:textId="77777777" w:rsidR="00534F23" w:rsidRPr="007D0212" w:rsidRDefault="00534F23" w:rsidP="007563ED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534F23" w:rsidRPr="007D0212" w14:paraId="5D0AB113" w14:textId="77777777" w:rsidTr="007563ED">
        <w:trPr>
          <w:jc w:val="center"/>
        </w:trPr>
        <w:tc>
          <w:tcPr>
            <w:tcW w:w="779" w:type="dxa"/>
          </w:tcPr>
          <w:p w14:paraId="74A68EBD" w14:textId="77777777" w:rsidR="00534F23" w:rsidRPr="007D0212" w:rsidRDefault="00534F23" w:rsidP="007563ED">
            <w:pPr>
              <w:pStyle w:val="TAL"/>
            </w:pPr>
            <w:r w:rsidRPr="007D0212">
              <w:t>'45'</w:t>
            </w:r>
          </w:p>
        </w:tc>
        <w:tc>
          <w:tcPr>
            <w:tcW w:w="5670" w:type="dxa"/>
          </w:tcPr>
          <w:p w14:paraId="34BEEA5D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t>Short name for network IEI</w:t>
            </w:r>
          </w:p>
        </w:tc>
        <w:tc>
          <w:tcPr>
            <w:tcW w:w="3260" w:type="dxa"/>
          </w:tcPr>
          <w:p w14:paraId="1B31B573" w14:textId="77777777" w:rsidR="00534F23" w:rsidRPr="007D0212" w:rsidRDefault="00534F23" w:rsidP="007563ED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534F23" w:rsidRPr="007D0212" w14:paraId="6C819BD2" w14:textId="77777777" w:rsidTr="007563ED">
        <w:trPr>
          <w:jc w:val="center"/>
        </w:trPr>
        <w:tc>
          <w:tcPr>
            <w:tcW w:w="779" w:type="dxa"/>
          </w:tcPr>
          <w:p w14:paraId="7E381DDC" w14:textId="77777777" w:rsidR="00534F23" w:rsidRPr="007D0212" w:rsidRDefault="00534F23" w:rsidP="007563ED">
            <w:pPr>
              <w:pStyle w:val="TAL"/>
            </w:pPr>
            <w:r w:rsidRPr="007D0212">
              <w:t>'53'</w:t>
            </w:r>
          </w:p>
        </w:tc>
        <w:tc>
          <w:tcPr>
            <w:tcW w:w="5670" w:type="dxa"/>
          </w:tcPr>
          <w:p w14:paraId="49DE79B5" w14:textId="77777777" w:rsidR="00534F23" w:rsidRPr="007D0212" w:rsidRDefault="00534F23" w:rsidP="007563ED">
            <w:pPr>
              <w:pStyle w:val="TAL"/>
            </w:pPr>
            <w:r w:rsidRPr="007D0212">
              <w:t>MBMS Data Object</w:t>
            </w:r>
          </w:p>
        </w:tc>
        <w:tc>
          <w:tcPr>
            <w:tcW w:w="3260" w:type="dxa"/>
          </w:tcPr>
          <w:p w14:paraId="76EFE719" w14:textId="77777777" w:rsidR="00534F23" w:rsidRPr="007D0212" w:rsidRDefault="00534F23" w:rsidP="007563ED">
            <w:pPr>
              <w:pStyle w:val="TAL"/>
            </w:pPr>
            <w:r w:rsidRPr="007D0212">
              <w:t>AUTHENTICATE command parameter, in MBMS security context</w:t>
            </w:r>
          </w:p>
        </w:tc>
      </w:tr>
      <w:tr w:rsidR="00534F23" w:rsidRPr="007D0212" w14:paraId="7EC0F2EE" w14:textId="77777777" w:rsidTr="007563ED">
        <w:trPr>
          <w:jc w:val="center"/>
        </w:trPr>
        <w:tc>
          <w:tcPr>
            <w:tcW w:w="779" w:type="dxa"/>
          </w:tcPr>
          <w:p w14:paraId="4343BD27" w14:textId="77777777" w:rsidR="00534F23" w:rsidRPr="007D0212" w:rsidRDefault="00534F23" w:rsidP="007563ED">
            <w:pPr>
              <w:pStyle w:val="TAL"/>
            </w:pPr>
            <w:r w:rsidRPr="007D0212">
              <w:t>'53'</w:t>
            </w:r>
          </w:p>
        </w:tc>
        <w:tc>
          <w:tcPr>
            <w:tcW w:w="5670" w:type="dxa"/>
          </w:tcPr>
          <w:p w14:paraId="18BC505F" w14:textId="77777777" w:rsidR="00534F23" w:rsidRPr="007D0212" w:rsidRDefault="00534F23" w:rsidP="007563ED">
            <w:pPr>
              <w:pStyle w:val="TAL"/>
            </w:pPr>
            <w:r w:rsidRPr="007D0212">
              <w:t>MBMS operation response Data Object</w:t>
            </w:r>
          </w:p>
          <w:p w14:paraId="0B63FFC4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'53'</w:t>
            </w:r>
          </w:p>
          <w:p w14:paraId="1657BEF9" w14:textId="77777777" w:rsidR="00534F23" w:rsidRPr="007D0212" w:rsidRDefault="00534F23" w:rsidP="007563ED">
            <w:pPr>
              <w:pStyle w:val="TAL"/>
            </w:pPr>
            <w:r w:rsidRPr="007D0212">
              <w:t>'DB'    successful MBMS operation tag</w:t>
            </w:r>
          </w:p>
        </w:tc>
        <w:tc>
          <w:tcPr>
            <w:tcW w:w="3260" w:type="dxa"/>
          </w:tcPr>
          <w:p w14:paraId="3F4615D9" w14:textId="77777777" w:rsidR="00534F23" w:rsidRPr="007D0212" w:rsidRDefault="00534F23" w:rsidP="007563ED">
            <w:pPr>
              <w:pStyle w:val="TAL"/>
            </w:pPr>
            <w:r w:rsidRPr="007D0212">
              <w:t>Response to AUTHENTICATE command, in MBMS security context</w:t>
            </w:r>
          </w:p>
        </w:tc>
      </w:tr>
      <w:tr w:rsidR="00534F23" w:rsidRPr="007D0212" w14:paraId="09903FD7" w14:textId="77777777" w:rsidTr="007563ED">
        <w:trPr>
          <w:jc w:val="center"/>
        </w:trPr>
        <w:tc>
          <w:tcPr>
            <w:tcW w:w="779" w:type="dxa"/>
          </w:tcPr>
          <w:p w14:paraId="4B349124" w14:textId="77777777" w:rsidR="00534F23" w:rsidRPr="007D0212" w:rsidRDefault="00534F23" w:rsidP="007563ED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3AB0F582" w14:textId="77777777" w:rsidR="00534F23" w:rsidRPr="007D0212" w:rsidRDefault="00534F23" w:rsidP="007563ED">
            <w:pPr>
              <w:pStyle w:val="TAL"/>
            </w:pPr>
            <w:r w:rsidRPr="007D0212">
              <w:t>Key Derivation Data Object</w:t>
            </w:r>
          </w:p>
          <w:p w14:paraId="31C7577E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'73'</w:t>
            </w:r>
          </w:p>
          <w:p w14:paraId="47743964" w14:textId="77777777" w:rsidR="00534F23" w:rsidRPr="007D0212" w:rsidRDefault="00534F23" w:rsidP="007563ED">
            <w:pPr>
              <w:pStyle w:val="TAL"/>
            </w:pPr>
            <w:r w:rsidRPr="007D0212">
              <w:t>'80'    Local Key Establishment Control tag</w:t>
            </w:r>
          </w:p>
          <w:p w14:paraId="50CA8925" w14:textId="77777777" w:rsidR="00534F23" w:rsidRPr="007D0212" w:rsidRDefault="00534F23" w:rsidP="007563ED">
            <w:pPr>
              <w:pStyle w:val="TAL"/>
            </w:pPr>
            <w:r w:rsidRPr="007D0212">
              <w:t>'81'   Counter limit tag</w:t>
            </w:r>
          </w:p>
          <w:p w14:paraId="04FC25CA" w14:textId="77777777" w:rsidR="00534F23" w:rsidRPr="007D0212" w:rsidRDefault="00534F23" w:rsidP="007563ED">
            <w:pPr>
              <w:pStyle w:val="TAL"/>
            </w:pPr>
            <w:r w:rsidRPr="007D0212">
              <w:t>'82'   Request MAC tag</w:t>
            </w:r>
          </w:p>
          <w:p w14:paraId="58426596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'83'   NAF_ID tag</w:t>
            </w:r>
          </w:p>
          <w:p w14:paraId="064015F8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'84'   Terminal_ID tag</w:t>
            </w:r>
          </w:p>
          <w:p w14:paraId="639782D7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'85'   Terminal_appli_ID_tag</w:t>
            </w:r>
          </w:p>
          <w:p w14:paraId="46835157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'86'   UICC_appli_ID tag</w:t>
            </w:r>
          </w:p>
          <w:p w14:paraId="36D44B46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'87'   RANDx tag</w:t>
            </w:r>
          </w:p>
          <w:p w14:paraId="0958A003" w14:textId="77777777" w:rsidR="00534F23" w:rsidRPr="007D0212" w:rsidRDefault="00534F23" w:rsidP="007563ED">
            <w:pPr>
              <w:pStyle w:val="TAL"/>
            </w:pPr>
            <w:r w:rsidRPr="007D0212">
              <w:t>'A0'   Key Identifier tag</w:t>
            </w:r>
          </w:p>
        </w:tc>
        <w:tc>
          <w:tcPr>
            <w:tcW w:w="3260" w:type="dxa"/>
          </w:tcPr>
          <w:p w14:paraId="27FF55ED" w14:textId="77777777" w:rsidR="00534F23" w:rsidRPr="007D0212" w:rsidRDefault="00534F23" w:rsidP="007563ED">
            <w:pPr>
              <w:pStyle w:val="TAL"/>
            </w:pPr>
            <w:r w:rsidRPr="007D0212">
              <w:t>AUTHENTICATE command parameter, in Local Key Establishment security context</w:t>
            </w:r>
          </w:p>
        </w:tc>
      </w:tr>
      <w:tr w:rsidR="00534F23" w:rsidRPr="007D0212" w14:paraId="050DE1D9" w14:textId="77777777" w:rsidTr="007563ED">
        <w:trPr>
          <w:jc w:val="center"/>
        </w:trPr>
        <w:tc>
          <w:tcPr>
            <w:tcW w:w="779" w:type="dxa"/>
          </w:tcPr>
          <w:p w14:paraId="7DEDCD4E" w14:textId="77777777" w:rsidR="00534F23" w:rsidRPr="007D0212" w:rsidRDefault="00534F23" w:rsidP="007563ED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26EA1E00" w14:textId="77777777" w:rsidR="00534F23" w:rsidRPr="007D0212" w:rsidRDefault="00534F23" w:rsidP="007563ED">
            <w:pPr>
              <w:pStyle w:val="TAL"/>
            </w:pPr>
            <w:r w:rsidRPr="007D0212">
              <w:t>Key Derivation Operation Response Object</w:t>
            </w:r>
          </w:p>
          <w:p w14:paraId="7E8DB8CB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'73'</w:t>
            </w:r>
          </w:p>
          <w:p w14:paraId="1DF738F0" w14:textId="77777777" w:rsidR="00534F23" w:rsidRPr="007D0212" w:rsidRDefault="00534F23" w:rsidP="007563ED">
            <w:pPr>
              <w:pStyle w:val="TAL"/>
            </w:pPr>
            <w:r w:rsidRPr="007D0212">
              <w:t>'80'    Local Key Establishment Control tag</w:t>
            </w:r>
          </w:p>
          <w:p w14:paraId="305005F6" w14:textId="77777777" w:rsidR="00534F23" w:rsidRPr="007D0212" w:rsidRDefault="00534F23" w:rsidP="007563ED">
            <w:pPr>
              <w:pStyle w:val="TAL"/>
            </w:pPr>
            <w:r w:rsidRPr="007D0212">
              <w:t>'82'   Request MAC tag</w:t>
            </w:r>
          </w:p>
          <w:p w14:paraId="09017FBE" w14:textId="77777777" w:rsidR="00534F23" w:rsidRPr="007D0212" w:rsidRDefault="00534F23" w:rsidP="007563ED">
            <w:pPr>
              <w:pStyle w:val="TAL"/>
            </w:pPr>
          </w:p>
        </w:tc>
        <w:tc>
          <w:tcPr>
            <w:tcW w:w="3260" w:type="dxa"/>
          </w:tcPr>
          <w:p w14:paraId="198E598B" w14:textId="77777777" w:rsidR="00534F23" w:rsidRPr="007D0212" w:rsidRDefault="00534F23" w:rsidP="007563ED">
            <w:pPr>
              <w:pStyle w:val="TAL"/>
            </w:pPr>
            <w:r w:rsidRPr="007D0212">
              <w:t>Response to AUTHENTICATE command, in Local Key Establishment security context</w:t>
            </w:r>
          </w:p>
        </w:tc>
      </w:tr>
      <w:tr w:rsidR="00534F23" w:rsidRPr="007D0212" w14:paraId="705AFBDB" w14:textId="77777777" w:rsidTr="007563ED">
        <w:trPr>
          <w:jc w:val="center"/>
        </w:trPr>
        <w:tc>
          <w:tcPr>
            <w:tcW w:w="779" w:type="dxa"/>
          </w:tcPr>
          <w:p w14:paraId="009DE5BA" w14:textId="77777777" w:rsidR="00534F23" w:rsidRPr="007D0212" w:rsidRDefault="00534F23" w:rsidP="007563ED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4482C445" w14:textId="77777777" w:rsidR="00534F23" w:rsidRPr="007D0212" w:rsidRDefault="00534F23" w:rsidP="007563ED">
            <w:pPr>
              <w:pStyle w:val="TAL"/>
            </w:pPr>
            <w:r w:rsidRPr="007D0212">
              <w:t>Key Availability Check Data Object</w:t>
            </w:r>
          </w:p>
          <w:p w14:paraId="67B071A4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'73'</w:t>
            </w:r>
          </w:p>
          <w:p w14:paraId="77049F6E" w14:textId="77777777" w:rsidR="00534F23" w:rsidRPr="007D0212" w:rsidRDefault="00534F23" w:rsidP="007563ED">
            <w:pPr>
              <w:pStyle w:val="TAL"/>
            </w:pPr>
            <w:r w:rsidRPr="007D0212">
              <w:t>'80'    Local Key Establishment Control tag</w:t>
            </w:r>
          </w:p>
          <w:p w14:paraId="07652CA9" w14:textId="77777777" w:rsidR="00534F23" w:rsidRPr="007D0212" w:rsidRDefault="00534F23" w:rsidP="007563ED">
            <w:pPr>
              <w:pStyle w:val="TAL"/>
            </w:pPr>
            <w:r w:rsidRPr="007D0212">
              <w:t>'A0'   Key Identifier tag</w:t>
            </w:r>
          </w:p>
        </w:tc>
        <w:tc>
          <w:tcPr>
            <w:tcW w:w="3260" w:type="dxa"/>
          </w:tcPr>
          <w:p w14:paraId="4F6EFFDF" w14:textId="77777777" w:rsidR="00534F23" w:rsidRPr="007D0212" w:rsidRDefault="00534F23" w:rsidP="007563ED">
            <w:pPr>
              <w:pStyle w:val="TAL"/>
            </w:pPr>
            <w:r w:rsidRPr="007D0212">
              <w:t>AUTHENTICATE command parameter in Local Key Establishment security context</w:t>
            </w:r>
          </w:p>
        </w:tc>
      </w:tr>
      <w:tr w:rsidR="00534F23" w:rsidRPr="007D0212" w14:paraId="1E1E3709" w14:textId="77777777" w:rsidTr="007563ED">
        <w:trPr>
          <w:jc w:val="center"/>
        </w:trPr>
        <w:tc>
          <w:tcPr>
            <w:tcW w:w="779" w:type="dxa"/>
          </w:tcPr>
          <w:p w14:paraId="6D7CE556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6B76F9EB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NAF_ID tag</w:t>
            </w:r>
          </w:p>
        </w:tc>
        <w:tc>
          <w:tcPr>
            <w:tcW w:w="3260" w:type="dxa"/>
          </w:tcPr>
          <w:p w14:paraId="4E5E98F1" w14:textId="77777777" w:rsidR="00534F23" w:rsidRPr="007D0212" w:rsidRDefault="00534F23" w:rsidP="007563ED">
            <w:pPr>
              <w:pStyle w:val="TAL"/>
            </w:pPr>
            <w:r w:rsidRPr="007D0212">
              <w:t>GBA NAF List (EF</w:t>
            </w:r>
            <w:r w:rsidRPr="007D0212">
              <w:rPr>
                <w:vertAlign w:val="subscript"/>
              </w:rPr>
              <w:t>GBANL</w:t>
            </w:r>
            <w:r w:rsidRPr="007D0212">
              <w:t>)</w:t>
            </w:r>
          </w:p>
        </w:tc>
      </w:tr>
      <w:tr w:rsidR="00534F23" w:rsidRPr="007D0212" w14:paraId="7EA00AF9" w14:textId="77777777" w:rsidTr="007563ED">
        <w:trPr>
          <w:jc w:val="center"/>
        </w:trPr>
        <w:tc>
          <w:tcPr>
            <w:tcW w:w="779" w:type="dxa"/>
          </w:tcPr>
          <w:p w14:paraId="083213D0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042EC73E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NAF Key Centre address tag</w:t>
            </w:r>
          </w:p>
        </w:tc>
        <w:tc>
          <w:tcPr>
            <w:tcW w:w="3260" w:type="dxa"/>
          </w:tcPr>
          <w:p w14:paraId="119E3D3D" w14:textId="77777777" w:rsidR="00534F23" w:rsidRPr="007D0212" w:rsidRDefault="00534F23" w:rsidP="007563ED">
            <w:pPr>
              <w:pStyle w:val="TAL"/>
            </w:pPr>
            <w:r w:rsidRPr="007D0212">
              <w:t>NAF Key Centre Address (EF</w:t>
            </w:r>
            <w:r w:rsidRPr="007D0212">
              <w:rPr>
                <w:vertAlign w:val="subscript"/>
              </w:rPr>
              <w:t>NAFKCA</w:t>
            </w:r>
            <w:r w:rsidRPr="007D0212">
              <w:t>)</w:t>
            </w:r>
          </w:p>
        </w:tc>
      </w:tr>
      <w:tr w:rsidR="00534F23" w:rsidRPr="007D0212" w14:paraId="21CA81B2" w14:textId="77777777" w:rsidTr="007563ED">
        <w:trPr>
          <w:jc w:val="center"/>
        </w:trPr>
        <w:tc>
          <w:tcPr>
            <w:tcW w:w="779" w:type="dxa"/>
          </w:tcPr>
          <w:p w14:paraId="5CD1ED0A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7C7F78C3" w14:textId="77777777" w:rsidR="00534F23" w:rsidRPr="007D0212" w:rsidRDefault="00534F23" w:rsidP="007563ED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Icon Tag (Icon link is URI)</w:t>
            </w:r>
          </w:p>
        </w:tc>
        <w:tc>
          <w:tcPr>
            <w:tcW w:w="3260" w:type="dxa"/>
          </w:tcPr>
          <w:p w14:paraId="4148D2C4" w14:textId="77777777" w:rsidR="00534F23" w:rsidRPr="007D0212" w:rsidRDefault="00534F23" w:rsidP="007563ED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Service Provider Name Icon (EF</w:t>
            </w:r>
            <w:r w:rsidRPr="007D0212">
              <w:rPr>
                <w:vertAlign w:val="subscript"/>
                <w:lang w:val="nl-BE"/>
              </w:rPr>
              <w:t>SPNI</w:t>
            </w:r>
            <w:r w:rsidRPr="007D0212">
              <w:rPr>
                <w:lang w:val="nl-BE"/>
              </w:rPr>
              <w:t>)</w:t>
            </w:r>
          </w:p>
        </w:tc>
      </w:tr>
      <w:tr w:rsidR="00534F23" w:rsidRPr="007D0212" w14:paraId="28F672E9" w14:textId="77777777" w:rsidTr="007563ED">
        <w:trPr>
          <w:jc w:val="center"/>
        </w:trPr>
        <w:tc>
          <w:tcPr>
            <w:tcW w:w="779" w:type="dxa"/>
          </w:tcPr>
          <w:p w14:paraId="70DE50FE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BD61D7B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Reauthentication Identity tag</w:t>
            </w:r>
          </w:p>
        </w:tc>
        <w:tc>
          <w:tcPr>
            <w:tcW w:w="3260" w:type="dxa"/>
          </w:tcPr>
          <w:p w14:paraId="0035BF3F" w14:textId="77777777" w:rsidR="00534F23" w:rsidRPr="007D0212" w:rsidRDefault="00534F23" w:rsidP="007563ED">
            <w:pPr>
              <w:pStyle w:val="TAL"/>
            </w:pPr>
            <w:r w:rsidRPr="007D0212">
              <w:t>WLAN Reauthentication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534F23" w:rsidRPr="007D0212" w14:paraId="3778FBE5" w14:textId="77777777" w:rsidTr="007563ED">
        <w:trPr>
          <w:jc w:val="center"/>
        </w:trPr>
        <w:tc>
          <w:tcPr>
            <w:tcW w:w="779" w:type="dxa"/>
          </w:tcPr>
          <w:p w14:paraId="11A30FC4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7A0A021" w14:textId="77777777" w:rsidR="00534F23" w:rsidRPr="007D0212" w:rsidRDefault="00534F23" w:rsidP="007563ED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>NAS signalling priority Tag</w:t>
            </w:r>
          </w:p>
        </w:tc>
        <w:tc>
          <w:tcPr>
            <w:tcW w:w="3260" w:type="dxa"/>
          </w:tcPr>
          <w:p w14:paraId="282BE83C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28F94889" w14:textId="77777777" w:rsidTr="007563ED">
        <w:trPr>
          <w:jc w:val="center"/>
        </w:trPr>
        <w:tc>
          <w:tcPr>
            <w:tcW w:w="779" w:type="dxa"/>
          </w:tcPr>
          <w:p w14:paraId="37645F93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20B36D03" w14:textId="77777777" w:rsidR="00534F23" w:rsidRPr="007D0212" w:rsidRDefault="00534F23" w:rsidP="007563ED">
            <w:pPr>
              <w:pStyle w:val="TAL"/>
              <w:rPr>
                <w:b/>
                <w:lang w:val="fr-FR"/>
              </w:rPr>
            </w:pPr>
            <w:r w:rsidRPr="007D0212">
              <w:t>MMS Implementation tag</w:t>
            </w:r>
          </w:p>
        </w:tc>
        <w:tc>
          <w:tcPr>
            <w:tcW w:w="3260" w:type="dxa"/>
          </w:tcPr>
          <w:p w14:paraId="1E69C111" w14:textId="77777777" w:rsidR="00534F23" w:rsidRPr="007D0212" w:rsidRDefault="00534F23" w:rsidP="007563ED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  <w:p w14:paraId="5A206CC3" w14:textId="77777777" w:rsidR="00534F23" w:rsidRPr="007D0212" w:rsidRDefault="00534F23" w:rsidP="007563ED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534F23" w:rsidRPr="007D0212" w14:paraId="3FC3705E" w14:textId="77777777" w:rsidTr="007563ED">
        <w:trPr>
          <w:jc w:val="center"/>
        </w:trPr>
        <w:tc>
          <w:tcPr>
            <w:tcW w:w="779" w:type="dxa"/>
          </w:tcPr>
          <w:p w14:paraId="7E60857C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7EDDE75" w14:textId="77777777" w:rsidR="00534F23" w:rsidRPr="007D0212" w:rsidRDefault="00534F23" w:rsidP="007563ED">
            <w:pPr>
              <w:pStyle w:val="TAL"/>
              <w:rPr>
                <w:b/>
                <w:lang w:val="fr-FR"/>
              </w:rPr>
            </w:pPr>
            <w:r w:rsidRPr="007D0212">
              <w:t>IARI TLV TAG</w:t>
            </w:r>
          </w:p>
        </w:tc>
        <w:tc>
          <w:tcPr>
            <w:tcW w:w="3260" w:type="dxa"/>
          </w:tcPr>
          <w:p w14:paraId="5B7C0472" w14:textId="77777777" w:rsidR="00534F23" w:rsidRPr="007D0212" w:rsidRDefault="00534F23" w:rsidP="007563ED">
            <w:pPr>
              <w:pStyle w:val="TAL"/>
            </w:pPr>
            <w:r w:rsidRPr="007D0212">
              <w:t>UICC IARI (EF</w:t>
            </w:r>
            <w:r w:rsidRPr="007D0212">
              <w:rPr>
                <w:vertAlign w:val="subscript"/>
              </w:rPr>
              <w:t>UICCIARI</w:t>
            </w:r>
            <w:r w:rsidRPr="007D0212">
              <w:t>)</w:t>
            </w:r>
          </w:p>
        </w:tc>
      </w:tr>
      <w:tr w:rsidR="00534F23" w:rsidRPr="007D0212" w14:paraId="745AB756" w14:textId="77777777" w:rsidTr="007563ED">
        <w:trPr>
          <w:jc w:val="center"/>
        </w:trPr>
        <w:tc>
          <w:tcPr>
            <w:tcW w:w="779" w:type="dxa"/>
          </w:tcPr>
          <w:p w14:paraId="47BA8FA7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B25DAC6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Graphics CSG Type tag (Icon link is URI)</w:t>
            </w:r>
          </w:p>
        </w:tc>
        <w:tc>
          <w:tcPr>
            <w:tcW w:w="3260" w:type="dxa"/>
          </w:tcPr>
          <w:p w14:paraId="5646C75A" w14:textId="77777777" w:rsidR="00534F23" w:rsidRPr="007D0212" w:rsidRDefault="00534F23" w:rsidP="007563ED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534F23" w:rsidRPr="007D0212" w14:paraId="5A0B88D0" w14:textId="77777777" w:rsidTr="007563ED">
        <w:trPr>
          <w:jc w:val="center"/>
        </w:trPr>
        <w:tc>
          <w:tcPr>
            <w:tcW w:w="779" w:type="dxa"/>
          </w:tcPr>
          <w:p w14:paraId="573850CE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2680E4B3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HNB Name tag</w:t>
            </w:r>
          </w:p>
        </w:tc>
        <w:tc>
          <w:tcPr>
            <w:tcW w:w="3260" w:type="dxa"/>
          </w:tcPr>
          <w:p w14:paraId="39D27627" w14:textId="77777777" w:rsidR="00534F23" w:rsidRPr="007D0212" w:rsidRDefault="00534F23" w:rsidP="007563ED">
            <w:pPr>
              <w:pStyle w:val="TAL"/>
            </w:pPr>
            <w:r w:rsidRPr="007D0212">
              <w:t>Home NodeB Name (EF</w:t>
            </w:r>
            <w:r w:rsidRPr="007D0212">
              <w:rPr>
                <w:vertAlign w:val="subscript"/>
              </w:rPr>
              <w:t>HNBN</w:t>
            </w:r>
            <w:r w:rsidRPr="007D0212">
              <w:t>)</w:t>
            </w:r>
          </w:p>
        </w:tc>
      </w:tr>
      <w:tr w:rsidR="00534F23" w:rsidRPr="007D0212" w14:paraId="7FA4EAE7" w14:textId="77777777" w:rsidTr="007563ED">
        <w:trPr>
          <w:jc w:val="center"/>
        </w:trPr>
        <w:tc>
          <w:tcPr>
            <w:tcW w:w="779" w:type="dxa"/>
          </w:tcPr>
          <w:p w14:paraId="078C7AD1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35062F1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PLMN Additional information tag</w:t>
            </w:r>
          </w:p>
        </w:tc>
        <w:tc>
          <w:tcPr>
            <w:tcW w:w="3260" w:type="dxa"/>
          </w:tcPr>
          <w:p w14:paraId="2DF0882D" w14:textId="77777777" w:rsidR="00534F23" w:rsidRPr="007D0212" w:rsidRDefault="00534F23" w:rsidP="007563ED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534F23" w:rsidRPr="007D0212" w14:paraId="7CB0B8F5" w14:textId="77777777" w:rsidTr="007563ED">
        <w:trPr>
          <w:jc w:val="center"/>
        </w:trPr>
        <w:tc>
          <w:tcPr>
            <w:tcW w:w="779" w:type="dxa"/>
          </w:tcPr>
          <w:p w14:paraId="74D4A7D6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D37A99E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ICE Free Format Label tag</w:t>
            </w:r>
          </w:p>
        </w:tc>
        <w:tc>
          <w:tcPr>
            <w:tcW w:w="3260" w:type="dxa"/>
          </w:tcPr>
          <w:p w14:paraId="7B72C306" w14:textId="77777777" w:rsidR="00534F23" w:rsidRPr="007D0212" w:rsidRDefault="00534F23" w:rsidP="007563ED">
            <w:pPr>
              <w:pStyle w:val="TAL"/>
            </w:pPr>
            <w:r w:rsidRPr="007D0212">
              <w:t>In Case of Emergency – Free Format (EF</w:t>
            </w:r>
            <w:r w:rsidRPr="007D0212">
              <w:rPr>
                <w:vertAlign w:val="subscript"/>
              </w:rPr>
              <w:t>ICE-FF</w:t>
            </w:r>
            <w:r w:rsidRPr="007D0212">
              <w:t>)</w:t>
            </w:r>
          </w:p>
        </w:tc>
      </w:tr>
      <w:tr w:rsidR="00534F23" w:rsidRPr="007D0212" w14:paraId="7D4620D2" w14:textId="77777777" w:rsidTr="007563ED">
        <w:trPr>
          <w:jc w:val="center"/>
        </w:trPr>
        <w:tc>
          <w:tcPr>
            <w:tcW w:w="779" w:type="dxa"/>
          </w:tcPr>
          <w:p w14:paraId="22B491E8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044E3159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HPLMN ProSe Function tag</w:t>
            </w:r>
          </w:p>
        </w:tc>
        <w:tc>
          <w:tcPr>
            <w:tcW w:w="3260" w:type="dxa"/>
          </w:tcPr>
          <w:p w14:paraId="46C7E26C" w14:textId="77777777" w:rsidR="00534F23" w:rsidRPr="007D0212" w:rsidRDefault="00534F23" w:rsidP="007563ED">
            <w:pPr>
              <w:pStyle w:val="TAL"/>
            </w:pPr>
            <w:r w:rsidRPr="007D0212">
              <w:t>Address of the HPLMN ProSe Function (EF</w:t>
            </w:r>
            <w:r w:rsidRPr="007D0212">
              <w:rPr>
                <w:vertAlign w:val="subscript"/>
              </w:rPr>
              <w:t>PROSEFUNC</w:t>
            </w:r>
            <w:r w:rsidRPr="007D0212">
              <w:t>)</w:t>
            </w:r>
          </w:p>
        </w:tc>
      </w:tr>
      <w:tr w:rsidR="00534F23" w:rsidRPr="007D0212" w14:paraId="0BBA5925" w14:textId="77777777" w:rsidTr="007563ED">
        <w:trPr>
          <w:jc w:val="center"/>
        </w:trPr>
        <w:tc>
          <w:tcPr>
            <w:tcW w:w="779" w:type="dxa"/>
          </w:tcPr>
          <w:p w14:paraId="06662575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7B7B513" w14:textId="77777777" w:rsidR="00534F23" w:rsidRPr="007D0212" w:rsidRDefault="00534F23" w:rsidP="007563ED">
            <w:pPr>
              <w:pStyle w:val="TAL"/>
            </w:pPr>
            <w:r w:rsidRPr="007D0212">
              <w:t>ProSe Group Counter</w:t>
            </w:r>
          </w:p>
        </w:tc>
        <w:tc>
          <w:tcPr>
            <w:tcW w:w="3260" w:type="dxa"/>
          </w:tcPr>
          <w:p w14:paraId="7DAA5CE3" w14:textId="77777777" w:rsidR="00534F23" w:rsidRPr="007D0212" w:rsidRDefault="00534F23" w:rsidP="007563ED">
            <w:pPr>
              <w:pStyle w:val="TAL"/>
            </w:pPr>
            <w:r w:rsidRPr="007D0212">
              <w:t>Counter for ProSe group (EF</w:t>
            </w:r>
            <w:r w:rsidRPr="007D0212">
              <w:rPr>
                <w:vertAlign w:val="subscript"/>
              </w:rPr>
              <w:t>PROSE_GC</w:t>
            </w:r>
            <w:r w:rsidRPr="007D0212">
              <w:t>)</w:t>
            </w:r>
          </w:p>
        </w:tc>
      </w:tr>
      <w:tr w:rsidR="00534F23" w:rsidRPr="007D0212" w14:paraId="0BC33DA5" w14:textId="77777777" w:rsidTr="007563ED">
        <w:trPr>
          <w:jc w:val="center"/>
        </w:trPr>
        <w:tc>
          <w:tcPr>
            <w:tcW w:w="779" w:type="dxa"/>
          </w:tcPr>
          <w:p w14:paraId="06FA8A7B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>'80'</w:t>
            </w:r>
          </w:p>
        </w:tc>
        <w:tc>
          <w:tcPr>
            <w:tcW w:w="5670" w:type="dxa"/>
          </w:tcPr>
          <w:p w14:paraId="549F4056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en-US"/>
              </w:rPr>
              <w:t>ProSe ServerAddress tag</w:t>
            </w:r>
          </w:p>
        </w:tc>
        <w:tc>
          <w:tcPr>
            <w:tcW w:w="3260" w:type="dxa"/>
          </w:tcPr>
          <w:p w14:paraId="7C741129" w14:textId="77777777" w:rsidR="00534F23" w:rsidRPr="007D0212" w:rsidRDefault="00534F23" w:rsidP="007563ED">
            <w:pPr>
              <w:pStyle w:val="TAL"/>
            </w:pPr>
            <w:r w:rsidRPr="007D0212">
              <w:t>Server address for usage information reports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34F23" w:rsidRPr="007D0212" w14:paraId="66ECB85F" w14:textId="77777777" w:rsidTr="007563ED">
        <w:trPr>
          <w:jc w:val="center"/>
        </w:trPr>
        <w:tc>
          <w:tcPr>
            <w:tcW w:w="779" w:type="dxa"/>
          </w:tcPr>
          <w:p w14:paraId="5C209E0F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6A5C8B59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>Home ePDG Identifier TLV</w:t>
            </w:r>
          </w:p>
        </w:tc>
        <w:tc>
          <w:tcPr>
            <w:tcW w:w="3260" w:type="dxa"/>
          </w:tcPr>
          <w:p w14:paraId="7B5AD6BB" w14:textId="77777777" w:rsidR="00534F23" w:rsidRPr="007D0212" w:rsidRDefault="00534F23" w:rsidP="007563ED">
            <w:pPr>
              <w:pStyle w:val="TAL"/>
            </w:pPr>
            <w:r w:rsidRPr="007D0212">
              <w:t>Home ePDG Identifier (EF</w:t>
            </w:r>
            <w:r w:rsidRPr="007D0212">
              <w:rPr>
                <w:vertAlign w:val="subscript"/>
              </w:rPr>
              <w:t>ePDGId</w:t>
            </w:r>
            <w:r w:rsidRPr="007D0212">
              <w:t>)</w:t>
            </w:r>
          </w:p>
        </w:tc>
      </w:tr>
      <w:tr w:rsidR="00534F23" w:rsidRPr="007D0212" w14:paraId="37C66F57" w14:textId="77777777" w:rsidTr="007563ED">
        <w:trPr>
          <w:jc w:val="center"/>
        </w:trPr>
        <w:tc>
          <w:tcPr>
            <w:tcW w:w="779" w:type="dxa"/>
          </w:tcPr>
          <w:p w14:paraId="2269F8B1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56767285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>ePDG Selection Information TLV</w:t>
            </w:r>
          </w:p>
        </w:tc>
        <w:tc>
          <w:tcPr>
            <w:tcW w:w="3260" w:type="dxa"/>
          </w:tcPr>
          <w:p w14:paraId="19143874" w14:textId="77777777" w:rsidR="00534F23" w:rsidRPr="007D0212" w:rsidRDefault="00534F23" w:rsidP="007563ED">
            <w:pPr>
              <w:pStyle w:val="TAL"/>
            </w:pPr>
            <w:r w:rsidRPr="007D0212">
              <w:t>ePDG Selection Information (EF</w:t>
            </w:r>
            <w:r w:rsidRPr="007D0212">
              <w:rPr>
                <w:vertAlign w:val="subscript"/>
              </w:rPr>
              <w:t>ePDGSelection</w:t>
            </w:r>
            <w:r w:rsidRPr="007D0212">
              <w:t>)</w:t>
            </w:r>
          </w:p>
        </w:tc>
      </w:tr>
      <w:tr w:rsidR="00534F23" w:rsidRPr="007D0212" w14:paraId="6AA1B82D" w14:textId="77777777" w:rsidTr="007563ED">
        <w:trPr>
          <w:jc w:val="center"/>
        </w:trPr>
        <w:tc>
          <w:tcPr>
            <w:tcW w:w="779" w:type="dxa"/>
          </w:tcPr>
          <w:p w14:paraId="52AA3518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66C3C769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Emergency ePDG Identifier</w:t>
            </w:r>
            <w:r w:rsidRPr="007D0212">
              <w:t xml:space="preserve"> </w:t>
            </w:r>
            <w:r w:rsidRPr="007D0212">
              <w:rPr>
                <w:lang w:val="sv-SE"/>
              </w:rPr>
              <w:t>TLV</w:t>
            </w:r>
          </w:p>
        </w:tc>
        <w:tc>
          <w:tcPr>
            <w:tcW w:w="3260" w:type="dxa"/>
          </w:tcPr>
          <w:p w14:paraId="7FC60459" w14:textId="77777777" w:rsidR="00534F23" w:rsidRPr="007D0212" w:rsidRDefault="00534F23" w:rsidP="007563ED">
            <w:pPr>
              <w:pStyle w:val="TAL"/>
            </w:pPr>
            <w:r w:rsidRPr="007D0212">
              <w:t>Emergency ePDG Identifier (EF</w:t>
            </w:r>
            <w:r w:rsidRPr="007D0212">
              <w:rPr>
                <w:vertAlign w:val="subscript"/>
              </w:rPr>
              <w:t>ePDGIdEm</w:t>
            </w:r>
            <w:r w:rsidRPr="007D0212">
              <w:t>)</w:t>
            </w:r>
          </w:p>
        </w:tc>
      </w:tr>
      <w:tr w:rsidR="00534F23" w:rsidRPr="007D0212" w14:paraId="5C99AA24" w14:textId="77777777" w:rsidTr="007563ED">
        <w:trPr>
          <w:jc w:val="center"/>
        </w:trPr>
        <w:tc>
          <w:tcPr>
            <w:tcW w:w="779" w:type="dxa"/>
          </w:tcPr>
          <w:p w14:paraId="59237B20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137603A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 xml:space="preserve">ePDG Selection Information </w:t>
            </w:r>
            <w:r w:rsidRPr="007D0212">
              <w:t xml:space="preserve">for Emergency Services </w:t>
            </w:r>
            <w:r w:rsidRPr="007D0212">
              <w:rPr>
                <w:lang w:val="en-US"/>
              </w:rPr>
              <w:t>TLV</w:t>
            </w:r>
          </w:p>
        </w:tc>
        <w:tc>
          <w:tcPr>
            <w:tcW w:w="3260" w:type="dxa"/>
          </w:tcPr>
          <w:p w14:paraId="0473769A" w14:textId="77777777" w:rsidR="00534F23" w:rsidRPr="007D0212" w:rsidRDefault="00534F23" w:rsidP="007563ED">
            <w:pPr>
              <w:pStyle w:val="TAL"/>
            </w:pPr>
            <w:r w:rsidRPr="007D0212">
              <w:t>ePDG Selection Information for Emergency Services (EF</w:t>
            </w:r>
            <w:r w:rsidRPr="007D0212">
              <w:rPr>
                <w:vertAlign w:val="subscript"/>
              </w:rPr>
              <w:t>ePDGSelectionEm</w:t>
            </w:r>
            <w:r w:rsidRPr="007D0212">
              <w:t>)</w:t>
            </w:r>
          </w:p>
        </w:tc>
      </w:tr>
      <w:tr w:rsidR="00534F23" w:rsidRPr="007D0212" w14:paraId="3067D01E" w14:textId="77777777" w:rsidTr="007563ED">
        <w:trPr>
          <w:jc w:val="center"/>
        </w:trPr>
        <w:tc>
          <w:tcPr>
            <w:tcW w:w="779" w:type="dxa"/>
          </w:tcPr>
          <w:p w14:paraId="0E2109C3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248039C9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t>XCAP_conn_params_policy TLV TAG</w:t>
            </w:r>
          </w:p>
        </w:tc>
        <w:tc>
          <w:tcPr>
            <w:tcW w:w="3260" w:type="dxa"/>
          </w:tcPr>
          <w:p w14:paraId="6635937B" w14:textId="77777777" w:rsidR="00534F23" w:rsidRPr="007D0212" w:rsidRDefault="00534F23" w:rsidP="007563ED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</w:p>
        </w:tc>
      </w:tr>
      <w:tr w:rsidR="00534F23" w:rsidRPr="007D0212" w14:paraId="63A77A9C" w14:textId="77777777" w:rsidTr="007563ED">
        <w:trPr>
          <w:jc w:val="center"/>
        </w:trPr>
        <w:tc>
          <w:tcPr>
            <w:tcW w:w="779" w:type="dxa"/>
          </w:tcPr>
          <w:p w14:paraId="19A7E119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8733986" w14:textId="77777777" w:rsidR="00534F23" w:rsidRPr="007D0212" w:rsidRDefault="00534F23" w:rsidP="007563ED">
            <w:pPr>
              <w:pStyle w:val="TAL"/>
            </w:pPr>
            <w:r w:rsidRPr="007D0212">
              <w:t>Serving network name TLV tag</w:t>
            </w:r>
          </w:p>
        </w:tc>
        <w:tc>
          <w:tcPr>
            <w:tcW w:w="3260" w:type="dxa"/>
          </w:tcPr>
          <w:p w14:paraId="5772A16B" w14:textId="77777777" w:rsidR="00534F23" w:rsidRPr="007D0212" w:rsidRDefault="00534F23" w:rsidP="007563ED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  <w:lang w:val="en-US"/>
              </w:rPr>
              <w:t>TN3GPPSNN</w:t>
            </w:r>
          </w:p>
        </w:tc>
      </w:tr>
      <w:tr w:rsidR="00534F23" w:rsidRPr="007D0212" w14:paraId="00C9B1C2" w14:textId="77777777" w:rsidTr="007563ED">
        <w:trPr>
          <w:jc w:val="center"/>
        </w:trPr>
        <w:tc>
          <w:tcPr>
            <w:tcW w:w="779" w:type="dxa"/>
          </w:tcPr>
          <w:p w14:paraId="2B178C5D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1708F85" w14:textId="77777777" w:rsidR="00534F23" w:rsidRPr="007D0212" w:rsidRDefault="00534F23" w:rsidP="007563ED">
            <w:pPr>
              <w:pStyle w:val="TAL"/>
            </w:pPr>
            <w:r>
              <w:t>list of PLMN(s) to be used in disaster condition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163EC2F3" w14:textId="77777777" w:rsidR="00534F23" w:rsidRPr="007D0212" w:rsidRDefault="00534F23" w:rsidP="007563ED">
            <w:pPr>
              <w:pStyle w:val="TAL"/>
            </w:pPr>
            <w:r>
              <w:t>Disaster roaming information (EF</w:t>
            </w:r>
            <w:r>
              <w:rPr>
                <w:vertAlign w:val="subscript"/>
              </w:rPr>
              <w:t>DRI</w:t>
            </w:r>
            <w:r>
              <w:t>)</w:t>
            </w:r>
          </w:p>
        </w:tc>
      </w:tr>
      <w:tr w:rsidR="00534F23" w:rsidRPr="007D0212" w14:paraId="4F539385" w14:textId="77777777" w:rsidTr="007563ED">
        <w:trPr>
          <w:jc w:val="center"/>
        </w:trPr>
        <w:tc>
          <w:tcPr>
            <w:tcW w:w="779" w:type="dxa"/>
          </w:tcPr>
          <w:p w14:paraId="54B50BE8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096B878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t>IMS configuration data encoding</w:t>
            </w:r>
          </w:p>
        </w:tc>
        <w:tc>
          <w:tcPr>
            <w:tcW w:w="3260" w:type="dxa"/>
          </w:tcPr>
          <w:p w14:paraId="712FBC31" w14:textId="77777777" w:rsidR="00534F23" w:rsidRPr="007D0212" w:rsidRDefault="00534F23" w:rsidP="007563ED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IMSConfigData</w:t>
            </w:r>
          </w:p>
        </w:tc>
      </w:tr>
      <w:tr w:rsidR="00534F23" w:rsidRPr="007D0212" w14:paraId="744CD59C" w14:textId="77777777" w:rsidTr="007563ED">
        <w:trPr>
          <w:jc w:val="center"/>
        </w:trPr>
        <w:tc>
          <w:tcPr>
            <w:tcW w:w="779" w:type="dxa"/>
          </w:tcPr>
          <w:p w14:paraId="544F2890" w14:textId="77777777" w:rsidR="00534F23" w:rsidRPr="007D0212" w:rsidRDefault="00534F23" w:rsidP="007563ED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7BD3EE95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t>IMS configuration data</w:t>
            </w:r>
          </w:p>
        </w:tc>
        <w:tc>
          <w:tcPr>
            <w:tcW w:w="3260" w:type="dxa"/>
          </w:tcPr>
          <w:p w14:paraId="0C74B4E8" w14:textId="77777777" w:rsidR="00534F23" w:rsidRPr="007D0212" w:rsidRDefault="00534F23" w:rsidP="007563ED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IMSConfigData</w:t>
            </w:r>
          </w:p>
        </w:tc>
      </w:tr>
      <w:tr w:rsidR="00534F23" w:rsidRPr="007D0212" w14:paraId="6939C9D2" w14:textId="77777777" w:rsidTr="007563ED">
        <w:trPr>
          <w:jc w:val="center"/>
        </w:trPr>
        <w:tc>
          <w:tcPr>
            <w:tcW w:w="779" w:type="dxa"/>
          </w:tcPr>
          <w:p w14:paraId="42ABBDC1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19B6729" w14:textId="77777777" w:rsidR="00534F23" w:rsidRPr="007D0212" w:rsidRDefault="00534F23" w:rsidP="007563ED">
            <w:pPr>
              <w:pStyle w:val="TAL"/>
            </w:pPr>
            <w:r w:rsidRPr="007D0212">
              <w:rPr>
                <w:noProof/>
              </w:rPr>
              <w:t>K</w:t>
            </w:r>
            <w:r w:rsidRPr="007D0212">
              <w:rPr>
                <w:noProof/>
                <w:vertAlign w:val="subscript"/>
              </w:rPr>
              <w:t>AUSF</w:t>
            </w:r>
            <w:r w:rsidRPr="007D0212">
              <w:rPr>
                <w:noProof/>
              </w:rPr>
              <w:t xml:space="preserve"> tag</w:t>
            </w:r>
          </w:p>
        </w:tc>
        <w:tc>
          <w:tcPr>
            <w:tcW w:w="3260" w:type="dxa"/>
          </w:tcPr>
          <w:p w14:paraId="51D165C3" w14:textId="77777777" w:rsidR="00534F23" w:rsidRPr="007D0212" w:rsidRDefault="00534F23" w:rsidP="007563ED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5GAUTHKEYS</w:t>
            </w:r>
          </w:p>
        </w:tc>
      </w:tr>
      <w:tr w:rsidR="00534F23" w:rsidRPr="007D0212" w14:paraId="027D0E04" w14:textId="77777777" w:rsidTr="007563ED">
        <w:trPr>
          <w:jc w:val="center"/>
        </w:trPr>
        <w:tc>
          <w:tcPr>
            <w:tcW w:w="779" w:type="dxa"/>
          </w:tcPr>
          <w:p w14:paraId="69007147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 w:rsidRPr="007D0212">
              <w:lastRenderedPageBreak/>
              <w:t>'80'</w:t>
            </w:r>
          </w:p>
        </w:tc>
        <w:tc>
          <w:tcPr>
            <w:tcW w:w="5670" w:type="dxa"/>
          </w:tcPr>
          <w:p w14:paraId="51069186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 w:rsidRPr="007D0212"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</w:tcPr>
          <w:p w14:paraId="0409AEA1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Protection Scheme Identifier List </w:t>
            </w:r>
            <w:r w:rsidRPr="007D0212">
              <w:t>(EF</w:t>
            </w:r>
            <w:r w:rsidRPr="007D0212">
              <w:rPr>
                <w:vertAlign w:val="subscript"/>
              </w:rPr>
              <w:t>SUCI_Calc_Info</w:t>
            </w:r>
            <w:r w:rsidRPr="007D0212">
              <w:t>)</w:t>
            </w:r>
          </w:p>
        </w:tc>
      </w:tr>
      <w:tr w:rsidR="00534F23" w:rsidRPr="007D0212" w14:paraId="432BB893" w14:textId="77777777" w:rsidTr="007563ED">
        <w:trPr>
          <w:jc w:val="center"/>
        </w:trPr>
        <w:tc>
          <w:tcPr>
            <w:tcW w:w="779" w:type="dxa"/>
          </w:tcPr>
          <w:p w14:paraId="128F536C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F8010E8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t>Network Specific Identifier TLV data object tag</w:t>
            </w:r>
          </w:p>
        </w:tc>
        <w:tc>
          <w:tcPr>
            <w:tcW w:w="3260" w:type="dxa"/>
          </w:tcPr>
          <w:p w14:paraId="0F156761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534F23" w:rsidRPr="007D0212" w14:paraId="55302633" w14:textId="77777777" w:rsidTr="007563ED">
        <w:trPr>
          <w:jc w:val="center"/>
        </w:trPr>
        <w:tc>
          <w:tcPr>
            <w:tcW w:w="779" w:type="dxa"/>
          </w:tcPr>
          <w:p w14:paraId="7F54AC0D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6E5967F4" w14:textId="77777777" w:rsidR="00534F23" w:rsidRPr="007D0212" w:rsidRDefault="00534F23" w:rsidP="007563ED">
            <w:pPr>
              <w:pStyle w:val="TAL"/>
            </w:pPr>
            <w:r>
              <w:t>SOR-CMCI data object tag</w:t>
            </w:r>
          </w:p>
        </w:tc>
        <w:tc>
          <w:tcPr>
            <w:tcW w:w="3260" w:type="dxa"/>
          </w:tcPr>
          <w:p w14:paraId="76F5F7CB" w14:textId="77777777" w:rsidR="00534F23" w:rsidRPr="007D0212" w:rsidRDefault="00534F23" w:rsidP="007563ED">
            <w:pPr>
              <w:pStyle w:val="TAL"/>
            </w:pPr>
            <w:r w:rsidRPr="007D0212">
              <w:t>EF</w:t>
            </w:r>
            <w:r w:rsidRPr="00160FEF">
              <w:rPr>
                <w:vertAlign w:val="subscript"/>
              </w:rPr>
              <w:t>SOR-CMCI</w:t>
            </w:r>
          </w:p>
        </w:tc>
      </w:tr>
      <w:tr w:rsidR="00534F23" w:rsidRPr="007D0212" w14:paraId="6D33C698" w14:textId="77777777" w:rsidTr="007563ED">
        <w:trPr>
          <w:jc w:val="center"/>
        </w:trPr>
        <w:tc>
          <w:tcPr>
            <w:tcW w:w="779" w:type="dxa"/>
          </w:tcPr>
          <w:p w14:paraId="33364B52" w14:textId="77777777" w:rsidR="00534F23" w:rsidRPr="007D0212" w:rsidRDefault="00534F23" w:rsidP="007563ED">
            <w:pPr>
              <w:pStyle w:val="TAL"/>
            </w:pPr>
            <w:r w:rsidRPr="007D0212">
              <w:t>'</w:t>
            </w:r>
            <w:r>
              <w:t>8</w:t>
            </w:r>
            <w:r w:rsidRPr="007D0212">
              <w:t>0'</w:t>
            </w:r>
          </w:p>
        </w:tc>
        <w:tc>
          <w:tcPr>
            <w:tcW w:w="5670" w:type="dxa"/>
          </w:tcPr>
          <w:p w14:paraId="44F445A2" w14:textId="77777777" w:rsidR="00534F23" w:rsidRPr="007D0212" w:rsidRDefault="00534F23" w:rsidP="007563ED">
            <w:pPr>
              <w:pStyle w:val="TAL"/>
            </w:pPr>
            <w:r>
              <w:t>PLMN TLV</w:t>
            </w:r>
            <w:r w:rsidRPr="007D0212">
              <w:t xml:space="preserve"> </w:t>
            </w:r>
            <w:r>
              <w:rPr>
                <w:snapToGrid w:val="0"/>
                <w:lang w:val="en-US"/>
              </w:rPr>
              <w:t>t</w:t>
            </w:r>
            <w:r w:rsidRPr="007D0212">
              <w:rPr>
                <w:snapToGrid w:val="0"/>
                <w:lang w:val="en-US"/>
              </w:rPr>
              <w:t>ag</w:t>
            </w:r>
          </w:p>
        </w:tc>
        <w:tc>
          <w:tcPr>
            <w:tcW w:w="3260" w:type="dxa"/>
          </w:tcPr>
          <w:p w14:paraId="6A201E35" w14:textId="77777777" w:rsidR="00534F23" w:rsidRPr="007D0212" w:rsidRDefault="00534F23" w:rsidP="007563ED">
            <w:pPr>
              <w:pStyle w:val="TAL"/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534F23" w:rsidRPr="007D0212" w14:paraId="5F634807" w14:textId="77777777" w:rsidTr="007563ED">
        <w:trPr>
          <w:jc w:val="center"/>
        </w:trPr>
        <w:tc>
          <w:tcPr>
            <w:tcW w:w="779" w:type="dxa"/>
          </w:tcPr>
          <w:p w14:paraId="7656B245" w14:textId="77777777" w:rsidR="00534F23" w:rsidRPr="007D0212" w:rsidRDefault="00534F23" w:rsidP="007563ED">
            <w:pPr>
              <w:pStyle w:val="TAL"/>
            </w:pPr>
            <w:r w:rsidRPr="007D0212">
              <w:t>'</w:t>
            </w:r>
            <w:r>
              <w:t>80</w:t>
            </w:r>
            <w:r w:rsidRPr="007D0212">
              <w:t>'</w:t>
            </w:r>
          </w:p>
        </w:tc>
        <w:tc>
          <w:tcPr>
            <w:tcW w:w="5670" w:type="dxa"/>
          </w:tcPr>
          <w:p w14:paraId="77020769" w14:textId="77777777" w:rsidR="00534F23" w:rsidRPr="007D0212" w:rsidRDefault="00534F23" w:rsidP="007563ED">
            <w:pPr>
              <w:pStyle w:val="TAL"/>
            </w:pPr>
            <w:r w:rsidRPr="007D0212">
              <w:t xml:space="preserve">USD </w:t>
            </w:r>
            <w:r>
              <w:t>t</w:t>
            </w:r>
            <w:r w:rsidRPr="007D0212">
              <w:t>ag</w:t>
            </w:r>
          </w:p>
        </w:tc>
        <w:tc>
          <w:tcPr>
            <w:tcW w:w="3260" w:type="dxa"/>
          </w:tcPr>
          <w:p w14:paraId="23E33B36" w14:textId="77777777" w:rsidR="00534F23" w:rsidRPr="007D0212" w:rsidRDefault="00534F23" w:rsidP="007563ED">
            <w:pPr>
              <w:pStyle w:val="TAL"/>
            </w:pPr>
            <w:r w:rsidRPr="00D5539E">
              <w:rPr>
                <w:lang w:val="fr-FR"/>
              </w:rPr>
              <w:t>5MBS User Service Description (EF</w:t>
            </w:r>
            <w:r w:rsidRPr="00D5539E">
              <w:rPr>
                <w:vertAlign w:val="subscript"/>
                <w:lang w:val="fr-FR"/>
              </w:rPr>
              <w:t>5MBSUSD</w:t>
            </w:r>
            <w:r w:rsidRPr="00D5539E">
              <w:rPr>
                <w:lang w:val="fr-FR"/>
              </w:rPr>
              <w:t>)</w:t>
            </w:r>
          </w:p>
        </w:tc>
      </w:tr>
      <w:tr w:rsidR="00534F23" w:rsidRPr="007D0212" w14:paraId="4C95BEDF" w14:textId="77777777" w:rsidTr="007563ED">
        <w:trPr>
          <w:jc w:val="center"/>
        </w:trPr>
        <w:tc>
          <w:tcPr>
            <w:tcW w:w="779" w:type="dxa"/>
          </w:tcPr>
          <w:p w14:paraId="7ECF2455" w14:textId="77777777" w:rsidR="00534F23" w:rsidRPr="007D0212" w:rsidRDefault="00534F23" w:rsidP="007563ED">
            <w:pPr>
              <w:pStyle w:val="TAL"/>
            </w:pPr>
            <w:r w:rsidRPr="0023700B">
              <w:rPr>
                <w:color w:val="000000" w:themeColor="text1"/>
              </w:rPr>
              <w:t>'80'</w:t>
            </w:r>
          </w:p>
        </w:tc>
        <w:tc>
          <w:tcPr>
            <w:tcW w:w="5670" w:type="dxa"/>
          </w:tcPr>
          <w:p w14:paraId="6BB1D161" w14:textId="77777777" w:rsidR="00534F23" w:rsidRPr="007D0212" w:rsidRDefault="00534F23" w:rsidP="007563ED">
            <w:pPr>
              <w:pStyle w:val="TAL"/>
            </w:pPr>
            <w:r w:rsidRPr="0023700B">
              <w:rPr>
                <w:iCs/>
                <w:color w:val="000000" w:themeColor="text1"/>
              </w:rPr>
              <w:t xml:space="preserve">Operator controlled signal threshold per access technology </w:t>
            </w:r>
            <w:r w:rsidRPr="0023700B">
              <w:rPr>
                <w:color w:val="000000" w:themeColor="text1"/>
              </w:rPr>
              <w:t>tag</w:t>
            </w:r>
          </w:p>
        </w:tc>
        <w:tc>
          <w:tcPr>
            <w:tcW w:w="3260" w:type="dxa"/>
          </w:tcPr>
          <w:p w14:paraId="1FBA63DC" w14:textId="77777777" w:rsidR="00534F23" w:rsidRPr="00D5539E" w:rsidRDefault="00534F23" w:rsidP="007563ED">
            <w:pPr>
              <w:pStyle w:val="TAL"/>
              <w:rPr>
                <w:lang w:val="fr-FR"/>
              </w:rPr>
            </w:pPr>
            <w:r w:rsidRPr="0023700B">
              <w:rPr>
                <w:color w:val="000000" w:themeColor="text1"/>
              </w:rPr>
              <w:t>EF</w:t>
            </w:r>
            <w:r w:rsidRPr="0023700B">
              <w:rPr>
                <w:color w:val="000000" w:themeColor="text1"/>
                <w:vertAlign w:val="subscript"/>
              </w:rPr>
              <w:t>OCST</w:t>
            </w:r>
          </w:p>
        </w:tc>
      </w:tr>
      <w:tr w:rsidR="00534F23" w:rsidRPr="007D0212" w14:paraId="41549E31" w14:textId="77777777" w:rsidTr="007563ED">
        <w:trPr>
          <w:jc w:val="center"/>
        </w:trPr>
        <w:tc>
          <w:tcPr>
            <w:tcW w:w="779" w:type="dxa"/>
          </w:tcPr>
          <w:p w14:paraId="27C84396" w14:textId="77777777" w:rsidR="00534F23" w:rsidRPr="0023700B" w:rsidRDefault="00534F23" w:rsidP="007563ED">
            <w:pPr>
              <w:pStyle w:val="TAL"/>
              <w:rPr>
                <w:color w:val="000000" w:themeColor="text1"/>
              </w:rPr>
            </w:pPr>
            <w:r>
              <w:rPr>
                <w:lang w:val="fr-FR"/>
              </w:rPr>
              <w:t>'80'</w:t>
            </w:r>
          </w:p>
        </w:tc>
        <w:tc>
          <w:tcPr>
            <w:tcW w:w="5670" w:type="dxa"/>
          </w:tcPr>
          <w:p w14:paraId="48D58B69" w14:textId="77777777" w:rsidR="00534F23" w:rsidRPr="0023700B" w:rsidRDefault="00534F23" w:rsidP="007563ED">
            <w:pPr>
              <w:pStyle w:val="TAL"/>
              <w:rPr>
                <w:iCs/>
                <w:color w:val="000000" w:themeColor="text1"/>
              </w:rPr>
            </w:pPr>
            <w:r>
              <w:rPr>
                <w:rFonts w:hint="eastAsia"/>
              </w:rPr>
              <w:t>Applet NAF Access Control TLV object</w:t>
            </w:r>
            <w:r>
              <w:t xml:space="preserve"> tag</w:t>
            </w:r>
          </w:p>
        </w:tc>
        <w:tc>
          <w:tcPr>
            <w:tcW w:w="3260" w:type="dxa"/>
          </w:tcPr>
          <w:p w14:paraId="435224A5" w14:textId="77777777" w:rsidR="00534F23" w:rsidRPr="0023700B" w:rsidRDefault="00534F23" w:rsidP="007563ED">
            <w:pPr>
              <w:pStyle w:val="TAL"/>
              <w:rPr>
                <w:color w:val="000000" w:themeColor="text1"/>
              </w:rPr>
            </w:pPr>
            <w:r>
              <w:t>EF</w:t>
            </w:r>
            <w:r>
              <w:rPr>
                <w:rFonts w:eastAsia="宋体" w:hint="eastAsia"/>
                <w:vertAlign w:val="subscript"/>
                <w:lang w:val="en-US" w:eastAsia="zh-CN"/>
              </w:rPr>
              <w:t>AC_GBAUAPI</w:t>
            </w:r>
          </w:p>
        </w:tc>
      </w:tr>
      <w:tr w:rsidR="00534F23" w:rsidRPr="007D0212" w14:paraId="528711BF" w14:textId="77777777" w:rsidTr="007563ED">
        <w:trPr>
          <w:jc w:val="center"/>
        </w:trPr>
        <w:tc>
          <w:tcPr>
            <w:tcW w:w="779" w:type="dxa"/>
          </w:tcPr>
          <w:p w14:paraId="664585E1" w14:textId="77777777" w:rsidR="00534F23" w:rsidRPr="007D0212" w:rsidRDefault="00534F23" w:rsidP="007563ED">
            <w:pPr>
              <w:pStyle w:val="TAL"/>
            </w:pPr>
            <w:r w:rsidRPr="0023700B">
              <w:rPr>
                <w:color w:val="000000" w:themeColor="text1"/>
              </w:rPr>
              <w:t>'80'</w:t>
            </w:r>
          </w:p>
        </w:tc>
        <w:tc>
          <w:tcPr>
            <w:tcW w:w="5670" w:type="dxa"/>
          </w:tcPr>
          <w:p w14:paraId="142DFEE7" w14:textId="77777777" w:rsidR="00534F23" w:rsidRPr="007D0212" w:rsidRDefault="00534F23" w:rsidP="007563ED">
            <w:pPr>
              <w:pStyle w:val="TAL"/>
            </w:pPr>
            <w:r w:rsidRPr="000C2D08">
              <w:rPr>
                <w:rFonts w:eastAsia="等线"/>
              </w:rPr>
              <w:t>UE policy part contents</w:t>
            </w:r>
            <w:r>
              <w:t xml:space="preserve"> Tag</w:t>
            </w:r>
          </w:p>
        </w:tc>
        <w:tc>
          <w:tcPr>
            <w:tcW w:w="3260" w:type="dxa"/>
          </w:tcPr>
          <w:p w14:paraId="4398A88D" w14:textId="77777777" w:rsidR="00534F23" w:rsidRPr="007D0212" w:rsidRDefault="00534F23" w:rsidP="007563ED">
            <w:pPr>
              <w:pStyle w:val="TAL"/>
            </w:pPr>
            <w:r w:rsidRPr="00BF34B8">
              <w:rPr>
                <w:color w:val="000000" w:themeColor="text1"/>
                <w:lang w:val="en-US"/>
              </w:rPr>
              <w:t>A2X configuration data</w:t>
            </w:r>
            <w:r>
              <w:rPr>
                <w:color w:val="000000" w:themeColor="text1"/>
                <w:lang w:val="en-US"/>
              </w:rPr>
              <w:t xml:space="preserve"> (</w:t>
            </w:r>
            <w:r w:rsidRPr="00276ACF">
              <w:rPr>
                <w:color w:val="000000" w:themeColor="text1"/>
                <w:lang w:val="en-US"/>
              </w:rPr>
              <w:t>EF</w:t>
            </w:r>
            <w:r w:rsidRPr="00276ACF">
              <w:rPr>
                <w:color w:val="000000" w:themeColor="text1"/>
                <w:vertAlign w:val="subscript"/>
                <w:lang w:val="en-US"/>
              </w:rPr>
              <w:t>A2X_CONFIG</w:t>
            </w:r>
            <w:r>
              <w:rPr>
                <w:color w:val="000000" w:themeColor="text1"/>
                <w:lang w:val="en-US"/>
              </w:rPr>
              <w:t>)</w:t>
            </w:r>
          </w:p>
        </w:tc>
      </w:tr>
      <w:tr w:rsidR="00534F23" w:rsidRPr="007D0212" w14:paraId="4FEE2315" w14:textId="77777777" w:rsidTr="007563ED">
        <w:trPr>
          <w:jc w:val="center"/>
        </w:trPr>
        <w:tc>
          <w:tcPr>
            <w:tcW w:w="779" w:type="dxa"/>
          </w:tcPr>
          <w:p w14:paraId="22C0B523" w14:textId="77777777" w:rsidR="00534F23" w:rsidRPr="007D0212" w:rsidRDefault="00534F23" w:rsidP="007563ED">
            <w:pPr>
              <w:pStyle w:val="TAL"/>
            </w:pPr>
            <w:r w:rsidRPr="0023700B">
              <w:rPr>
                <w:color w:val="000000" w:themeColor="text1"/>
              </w:rPr>
              <w:t>'80'</w:t>
            </w:r>
          </w:p>
        </w:tc>
        <w:tc>
          <w:tcPr>
            <w:tcW w:w="5670" w:type="dxa"/>
          </w:tcPr>
          <w:p w14:paraId="55F1D701" w14:textId="77777777" w:rsidR="00534F23" w:rsidRPr="007D0212" w:rsidRDefault="00534F23" w:rsidP="007563ED">
            <w:pPr>
              <w:pStyle w:val="TAL"/>
            </w:pPr>
            <w:r w:rsidRPr="002D5BA6">
              <w:t>Served by NG-RAN</w:t>
            </w:r>
            <w:r w:rsidRPr="00455B2F">
              <w:t xml:space="preserve"> Tag</w:t>
            </w:r>
          </w:p>
        </w:tc>
        <w:tc>
          <w:tcPr>
            <w:tcW w:w="3260" w:type="dxa"/>
          </w:tcPr>
          <w:p w14:paraId="39D232A8" w14:textId="77777777" w:rsidR="00534F23" w:rsidRPr="007D0212" w:rsidRDefault="00534F23" w:rsidP="007563ED">
            <w:pPr>
              <w:pStyle w:val="TAL"/>
            </w:pPr>
            <w:r w:rsidRPr="00042C73">
              <w:rPr>
                <w:color w:val="000000" w:themeColor="text1"/>
                <w:lang w:val="en-US"/>
              </w:rPr>
              <w:t>A2X policy data over PC5</w:t>
            </w:r>
            <w:r>
              <w:rPr>
                <w:color w:val="000000" w:themeColor="text1"/>
                <w:lang w:val="en-US"/>
              </w:rPr>
              <w:t xml:space="preserve"> (</w:t>
            </w:r>
            <w:r w:rsidRPr="00042C73">
              <w:rPr>
                <w:color w:val="000000" w:themeColor="text1"/>
                <w:lang w:val="en-US"/>
              </w:rPr>
              <w:t>EF</w:t>
            </w:r>
            <w:r w:rsidRPr="00042C73">
              <w:rPr>
                <w:color w:val="000000" w:themeColor="text1"/>
                <w:vertAlign w:val="subscript"/>
                <w:lang w:val="en-US"/>
              </w:rPr>
              <w:t>A2XP_PC5</w:t>
            </w:r>
            <w:r>
              <w:rPr>
                <w:color w:val="000000" w:themeColor="text1"/>
                <w:lang w:val="en-US"/>
              </w:rPr>
              <w:t>)</w:t>
            </w:r>
          </w:p>
        </w:tc>
      </w:tr>
      <w:tr w:rsidR="00534F23" w:rsidRPr="007D0212" w14:paraId="673C01BB" w14:textId="77777777" w:rsidTr="007563ED">
        <w:trPr>
          <w:jc w:val="center"/>
        </w:trPr>
        <w:tc>
          <w:tcPr>
            <w:tcW w:w="779" w:type="dxa"/>
          </w:tcPr>
          <w:p w14:paraId="7DC4C47A" w14:textId="77777777" w:rsidR="00534F23" w:rsidRPr="007D0212" w:rsidRDefault="00534F23" w:rsidP="007563ED">
            <w:pPr>
              <w:pStyle w:val="TAL"/>
            </w:pPr>
            <w:r w:rsidRPr="0023700B">
              <w:rPr>
                <w:color w:val="000000" w:themeColor="text1"/>
              </w:rPr>
              <w:t>'80'</w:t>
            </w:r>
          </w:p>
        </w:tc>
        <w:tc>
          <w:tcPr>
            <w:tcW w:w="5670" w:type="dxa"/>
          </w:tcPr>
          <w:p w14:paraId="00B27316" w14:textId="77777777" w:rsidR="00534F23" w:rsidRPr="007D0212" w:rsidRDefault="00534F23" w:rsidP="007563ED">
            <w:pPr>
              <w:pStyle w:val="TAL"/>
            </w:pPr>
            <w:r w:rsidRPr="00405973">
              <w:rPr>
                <w:iCs/>
                <w:color w:val="000000" w:themeColor="text1"/>
                <w:lang w:val="en-US"/>
              </w:rPr>
              <w:t>A2X service identifiers for unicast communication mode of DAA deconfliction Tag</w:t>
            </w:r>
          </w:p>
        </w:tc>
        <w:tc>
          <w:tcPr>
            <w:tcW w:w="3260" w:type="dxa"/>
          </w:tcPr>
          <w:p w14:paraId="58F5C2B8" w14:textId="77777777" w:rsidR="00534F23" w:rsidRPr="007D0212" w:rsidRDefault="00534F23" w:rsidP="007563ED">
            <w:pPr>
              <w:pStyle w:val="TAL"/>
            </w:pPr>
            <w:r w:rsidRPr="00491457">
              <w:rPr>
                <w:color w:val="000000" w:themeColor="text1"/>
                <w:lang w:val="en-US"/>
              </w:rPr>
              <w:t>A2X Direct Detect And Avoid policy data over PC5</w:t>
            </w:r>
            <w:r>
              <w:rPr>
                <w:color w:val="000000" w:themeColor="text1"/>
                <w:lang w:val="en-US"/>
              </w:rPr>
              <w:t xml:space="preserve"> (</w:t>
            </w:r>
            <w:r w:rsidRPr="00491457">
              <w:rPr>
                <w:color w:val="000000" w:themeColor="text1"/>
                <w:lang w:val="en-US"/>
              </w:rPr>
              <w:t>EF</w:t>
            </w:r>
            <w:r w:rsidRPr="00491457">
              <w:rPr>
                <w:color w:val="000000" w:themeColor="text1"/>
                <w:vertAlign w:val="subscript"/>
                <w:lang w:val="en-US"/>
              </w:rPr>
              <w:t>A2X_DDAAP_PC5</w:t>
            </w:r>
            <w:r>
              <w:rPr>
                <w:color w:val="000000" w:themeColor="text1"/>
                <w:lang w:val="en-US"/>
              </w:rPr>
              <w:t>)</w:t>
            </w:r>
          </w:p>
        </w:tc>
      </w:tr>
      <w:tr w:rsidR="00534F23" w:rsidRPr="007D0212" w14:paraId="68D7AFCC" w14:textId="77777777" w:rsidTr="007563ED">
        <w:trPr>
          <w:jc w:val="center"/>
        </w:trPr>
        <w:tc>
          <w:tcPr>
            <w:tcW w:w="779" w:type="dxa"/>
          </w:tcPr>
          <w:p w14:paraId="041B5607" w14:textId="77777777" w:rsidR="00534F23" w:rsidRPr="007D0212" w:rsidRDefault="00534F23" w:rsidP="007563ED">
            <w:pPr>
              <w:pStyle w:val="TAL"/>
            </w:pPr>
            <w:r w:rsidRPr="0023700B">
              <w:rPr>
                <w:color w:val="000000" w:themeColor="text1"/>
              </w:rPr>
              <w:t>'80'</w:t>
            </w:r>
          </w:p>
        </w:tc>
        <w:tc>
          <w:tcPr>
            <w:tcW w:w="5670" w:type="dxa"/>
          </w:tcPr>
          <w:p w14:paraId="27BFFE05" w14:textId="77777777" w:rsidR="00534F23" w:rsidRPr="007D0212" w:rsidRDefault="00534F23" w:rsidP="007563ED">
            <w:pPr>
              <w:pStyle w:val="TAL"/>
            </w:pPr>
            <w:r w:rsidRPr="002D5BA6">
              <w:t>Served by NG-RAN</w:t>
            </w:r>
            <w:r w:rsidRPr="00455B2F">
              <w:t xml:space="preserve"> </w:t>
            </w:r>
            <w:r>
              <w:t xml:space="preserve">for DC2 </w:t>
            </w:r>
            <w:r w:rsidRPr="00455B2F">
              <w:t>Tag</w:t>
            </w:r>
          </w:p>
        </w:tc>
        <w:tc>
          <w:tcPr>
            <w:tcW w:w="3260" w:type="dxa"/>
          </w:tcPr>
          <w:p w14:paraId="0B80D77E" w14:textId="77777777" w:rsidR="00534F23" w:rsidRPr="007D0212" w:rsidRDefault="00534F23" w:rsidP="007563ED">
            <w:pPr>
              <w:pStyle w:val="TAL"/>
            </w:pPr>
            <w:r>
              <w:rPr>
                <w:sz w:val="20"/>
              </w:rPr>
              <w:t>A2X Direct C2 communication policy data over PC5 (EF</w:t>
            </w:r>
            <w:r>
              <w:rPr>
                <w:sz w:val="20"/>
                <w:vertAlign w:val="subscript"/>
              </w:rPr>
              <w:t>A2X_DC2P_PC5</w:t>
            </w:r>
            <w:r>
              <w:rPr>
                <w:sz w:val="20"/>
              </w:rPr>
              <w:t>)</w:t>
            </w:r>
          </w:p>
        </w:tc>
      </w:tr>
      <w:tr w:rsidR="00534F23" w:rsidRPr="007D0212" w14:paraId="008FE6BD" w14:textId="77777777" w:rsidTr="007563ED">
        <w:trPr>
          <w:jc w:val="center"/>
        </w:trPr>
        <w:tc>
          <w:tcPr>
            <w:tcW w:w="779" w:type="dxa"/>
          </w:tcPr>
          <w:p w14:paraId="358019B3" w14:textId="77777777" w:rsidR="00534F23" w:rsidRPr="007D0212" w:rsidRDefault="00534F23" w:rsidP="007563ED">
            <w:pPr>
              <w:pStyle w:val="TAL"/>
            </w:pPr>
            <w:r w:rsidRPr="0023700B">
              <w:rPr>
                <w:color w:val="000000" w:themeColor="text1"/>
              </w:rPr>
              <w:t>'80'</w:t>
            </w:r>
          </w:p>
        </w:tc>
        <w:tc>
          <w:tcPr>
            <w:tcW w:w="5670" w:type="dxa"/>
          </w:tcPr>
          <w:p w14:paraId="0E66B3C8" w14:textId="77777777" w:rsidR="00534F23" w:rsidRPr="007D0212" w:rsidRDefault="00534F23" w:rsidP="007563ED">
            <w:pPr>
              <w:pStyle w:val="TAL"/>
            </w:pPr>
            <w:r w:rsidRPr="00405973">
              <w:rPr>
                <w:iCs/>
                <w:color w:val="000000" w:themeColor="text1"/>
                <w:lang w:val="en-US"/>
              </w:rPr>
              <w:t>A2X service identifier to PDU session parameters mapping rules</w:t>
            </w:r>
            <w:r w:rsidRPr="00405973">
              <w:rPr>
                <w:iCs/>
                <w:color w:val="000000" w:themeColor="text1"/>
              </w:rPr>
              <w:t xml:space="preserve"> Tag</w:t>
            </w:r>
          </w:p>
        </w:tc>
        <w:tc>
          <w:tcPr>
            <w:tcW w:w="3260" w:type="dxa"/>
          </w:tcPr>
          <w:p w14:paraId="150BCBA3" w14:textId="77777777" w:rsidR="00534F23" w:rsidRPr="007D0212" w:rsidRDefault="00534F23" w:rsidP="007563ED">
            <w:pPr>
              <w:pStyle w:val="TAL"/>
            </w:pPr>
            <w:r w:rsidRPr="007D4669">
              <w:rPr>
                <w:color w:val="000000" w:themeColor="text1"/>
                <w:lang w:val="en-US"/>
              </w:rPr>
              <w:t>A2X policy data over Uu</w:t>
            </w:r>
            <w:r>
              <w:rPr>
                <w:color w:val="000000" w:themeColor="text1"/>
                <w:lang w:val="en-US"/>
              </w:rPr>
              <w:t xml:space="preserve"> (</w:t>
            </w:r>
            <w:r w:rsidRPr="007D4669">
              <w:rPr>
                <w:color w:val="000000" w:themeColor="text1"/>
                <w:lang w:val="en-US"/>
              </w:rPr>
              <w:t>EF</w:t>
            </w:r>
            <w:r w:rsidRPr="007D4669">
              <w:rPr>
                <w:color w:val="000000" w:themeColor="text1"/>
                <w:vertAlign w:val="subscript"/>
                <w:lang w:val="en-US"/>
              </w:rPr>
              <w:t>A2XP_Uu</w:t>
            </w:r>
            <w:r>
              <w:rPr>
                <w:color w:val="000000" w:themeColor="text1"/>
                <w:lang w:val="en-US"/>
              </w:rPr>
              <w:t>)</w:t>
            </w:r>
          </w:p>
        </w:tc>
      </w:tr>
      <w:tr w:rsidR="00534F23" w:rsidRPr="007D0212" w14:paraId="50327613" w14:textId="77777777" w:rsidTr="007563ED">
        <w:trPr>
          <w:jc w:val="center"/>
        </w:trPr>
        <w:tc>
          <w:tcPr>
            <w:tcW w:w="779" w:type="dxa"/>
          </w:tcPr>
          <w:p w14:paraId="2B938ED1" w14:textId="77777777" w:rsidR="00534F23" w:rsidRPr="007D0212" w:rsidRDefault="00534F23" w:rsidP="007563ED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56DABD92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t>Global Line Identifier Tag TLV data object tag</w:t>
            </w:r>
          </w:p>
        </w:tc>
        <w:tc>
          <w:tcPr>
            <w:tcW w:w="3260" w:type="dxa"/>
          </w:tcPr>
          <w:p w14:paraId="20A7609F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534F23" w:rsidRPr="007D0212" w14:paraId="3F8AB58F" w14:textId="77777777" w:rsidTr="007563ED">
        <w:trPr>
          <w:jc w:val="center"/>
        </w:trPr>
        <w:tc>
          <w:tcPr>
            <w:tcW w:w="779" w:type="dxa"/>
          </w:tcPr>
          <w:p w14:paraId="3AE8873A" w14:textId="77777777" w:rsidR="00534F23" w:rsidRPr="007D0212" w:rsidRDefault="00534F23" w:rsidP="007563ED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05988B20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 xml:space="preserve">Global Cable Identifier </w:t>
            </w:r>
            <w:r w:rsidRPr="007D0212">
              <w:t>TLV data object tag</w:t>
            </w:r>
          </w:p>
        </w:tc>
        <w:tc>
          <w:tcPr>
            <w:tcW w:w="3260" w:type="dxa"/>
          </w:tcPr>
          <w:p w14:paraId="481DEFF0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534F23" w:rsidRPr="007D0212" w14:paraId="03E7E5C3" w14:textId="77777777" w:rsidTr="007563ED">
        <w:trPr>
          <w:jc w:val="center"/>
        </w:trPr>
        <w:tc>
          <w:tcPr>
            <w:tcW w:w="779" w:type="dxa"/>
          </w:tcPr>
          <w:p w14:paraId="476413F4" w14:textId="77777777" w:rsidR="00534F23" w:rsidRPr="007D0212" w:rsidRDefault="00534F23" w:rsidP="007563ED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655E4BC8" w14:textId="77777777" w:rsidR="00534F23" w:rsidRPr="007D0212" w:rsidRDefault="00534F23" w:rsidP="007563ED">
            <w:pPr>
              <w:pStyle w:val="TAL"/>
            </w:pPr>
            <w:r w:rsidRPr="007D0212">
              <w:t>MuD_and_MiD_configuration_data encoding</w:t>
            </w:r>
          </w:p>
        </w:tc>
        <w:tc>
          <w:tcPr>
            <w:tcW w:w="3260" w:type="dxa"/>
          </w:tcPr>
          <w:p w14:paraId="6D8E372F" w14:textId="77777777" w:rsidR="00534F23" w:rsidRPr="007D0212" w:rsidRDefault="00534F23" w:rsidP="007563ED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MuDMiDConfigData</w:t>
            </w:r>
          </w:p>
        </w:tc>
      </w:tr>
      <w:tr w:rsidR="00534F23" w:rsidRPr="007D0212" w14:paraId="064731BA" w14:textId="77777777" w:rsidTr="007563ED">
        <w:trPr>
          <w:jc w:val="center"/>
        </w:trPr>
        <w:tc>
          <w:tcPr>
            <w:tcW w:w="779" w:type="dxa"/>
          </w:tcPr>
          <w:p w14:paraId="72661BAA" w14:textId="77777777" w:rsidR="00534F23" w:rsidRPr="007D0212" w:rsidRDefault="00534F23" w:rsidP="007563ED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524040F1" w14:textId="77777777" w:rsidR="00534F23" w:rsidRPr="007D0212" w:rsidRDefault="00534F23" w:rsidP="007563ED">
            <w:pPr>
              <w:pStyle w:val="TAL"/>
            </w:pPr>
            <w:r w:rsidRPr="007D0212">
              <w:t>MuD_and_MiD_configuration_data</w:t>
            </w:r>
          </w:p>
        </w:tc>
        <w:tc>
          <w:tcPr>
            <w:tcW w:w="3260" w:type="dxa"/>
          </w:tcPr>
          <w:p w14:paraId="060844E1" w14:textId="77777777" w:rsidR="00534F23" w:rsidRPr="007D0212" w:rsidRDefault="00534F23" w:rsidP="007563ED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MuDMiDConfigData</w:t>
            </w:r>
          </w:p>
        </w:tc>
      </w:tr>
      <w:tr w:rsidR="00534F23" w:rsidRPr="007D0212" w14:paraId="6D83B7BD" w14:textId="77777777" w:rsidTr="007563ED">
        <w:trPr>
          <w:jc w:val="center"/>
        </w:trPr>
        <w:tc>
          <w:tcPr>
            <w:tcW w:w="779" w:type="dxa"/>
          </w:tcPr>
          <w:p w14:paraId="744B52B5" w14:textId="77777777" w:rsidR="00534F23" w:rsidRPr="007D0212" w:rsidRDefault="00534F23" w:rsidP="007563ED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08B0D50E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B-TID tag</w:t>
            </w:r>
          </w:p>
        </w:tc>
        <w:tc>
          <w:tcPr>
            <w:tcW w:w="3260" w:type="dxa"/>
          </w:tcPr>
          <w:p w14:paraId="02EA31C3" w14:textId="77777777" w:rsidR="00534F23" w:rsidRPr="007D0212" w:rsidRDefault="00534F23" w:rsidP="007563ED">
            <w:pPr>
              <w:pStyle w:val="TAL"/>
            </w:pPr>
            <w:r w:rsidRPr="007D0212">
              <w:t>GBA NAF List (EF</w:t>
            </w:r>
            <w:r w:rsidRPr="007D0212">
              <w:rPr>
                <w:vertAlign w:val="subscript"/>
              </w:rPr>
              <w:t>GBANL</w:t>
            </w:r>
            <w:r w:rsidRPr="007D0212">
              <w:t>)</w:t>
            </w:r>
          </w:p>
        </w:tc>
      </w:tr>
      <w:tr w:rsidR="00534F23" w:rsidRPr="007D0212" w14:paraId="26506262" w14:textId="77777777" w:rsidTr="007563ED">
        <w:trPr>
          <w:jc w:val="center"/>
        </w:trPr>
        <w:tc>
          <w:tcPr>
            <w:tcW w:w="779" w:type="dxa"/>
          </w:tcPr>
          <w:p w14:paraId="712CCCD0" w14:textId="77777777" w:rsidR="00534F23" w:rsidRPr="007D0212" w:rsidRDefault="00534F23" w:rsidP="007563ED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5EBA41C5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Icon Tag (Icon link is record number)</w:t>
            </w:r>
          </w:p>
        </w:tc>
        <w:tc>
          <w:tcPr>
            <w:tcW w:w="3260" w:type="dxa"/>
          </w:tcPr>
          <w:p w14:paraId="2A7A064C" w14:textId="77777777" w:rsidR="00534F23" w:rsidRPr="007D0212" w:rsidRDefault="00534F23" w:rsidP="007563ED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Service Provider Name Icon (EF</w:t>
            </w:r>
            <w:r w:rsidRPr="007D0212">
              <w:rPr>
                <w:vertAlign w:val="subscript"/>
                <w:lang w:val="nl-BE"/>
              </w:rPr>
              <w:t>SPNI</w:t>
            </w:r>
            <w:r w:rsidRPr="007D0212">
              <w:rPr>
                <w:lang w:val="nl-BE"/>
              </w:rPr>
              <w:t>)</w:t>
            </w:r>
          </w:p>
        </w:tc>
      </w:tr>
      <w:tr w:rsidR="00534F23" w:rsidRPr="007D0212" w14:paraId="111180F0" w14:textId="77777777" w:rsidTr="007563ED">
        <w:trPr>
          <w:jc w:val="center"/>
        </w:trPr>
        <w:tc>
          <w:tcPr>
            <w:tcW w:w="779" w:type="dxa"/>
          </w:tcPr>
          <w:p w14:paraId="74DB1C18" w14:textId="77777777" w:rsidR="00534F23" w:rsidRPr="007D0212" w:rsidRDefault="00534F23" w:rsidP="007563ED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14D1C466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Master key tag</w:t>
            </w:r>
          </w:p>
        </w:tc>
        <w:tc>
          <w:tcPr>
            <w:tcW w:w="3260" w:type="dxa"/>
          </w:tcPr>
          <w:p w14:paraId="4E684450" w14:textId="77777777" w:rsidR="00534F23" w:rsidRPr="007D0212" w:rsidRDefault="00534F23" w:rsidP="007563ED">
            <w:pPr>
              <w:pStyle w:val="TAL"/>
            </w:pPr>
            <w:r w:rsidRPr="007D0212">
              <w:t>WLAN Reauthentication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534F23" w:rsidRPr="007D0212" w14:paraId="2559C237" w14:textId="77777777" w:rsidTr="007563ED">
        <w:trPr>
          <w:jc w:val="center"/>
        </w:trPr>
        <w:tc>
          <w:tcPr>
            <w:tcW w:w="779" w:type="dxa"/>
          </w:tcPr>
          <w:p w14:paraId="678C42CA" w14:textId="77777777" w:rsidR="00534F23" w:rsidRPr="007D0212" w:rsidRDefault="00534F23" w:rsidP="007563ED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0AEB23CA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sv-SE"/>
              </w:rPr>
              <w:t>Time Stamp counter tag</w:t>
            </w:r>
          </w:p>
        </w:tc>
        <w:tc>
          <w:tcPr>
            <w:tcW w:w="3260" w:type="dxa"/>
          </w:tcPr>
          <w:p w14:paraId="79C8BF24" w14:textId="77777777" w:rsidR="00534F23" w:rsidRPr="007D0212" w:rsidRDefault="00534F23" w:rsidP="007563ED">
            <w:pPr>
              <w:pStyle w:val="TAL"/>
            </w:pPr>
            <w:r w:rsidRPr="007D0212">
              <w:t>MBMS User Key (EF</w:t>
            </w:r>
            <w:r w:rsidRPr="007D0212">
              <w:rPr>
                <w:vertAlign w:val="subscript"/>
              </w:rPr>
              <w:t>MUK</w:t>
            </w:r>
            <w:r w:rsidRPr="007D0212">
              <w:t>)</w:t>
            </w:r>
          </w:p>
        </w:tc>
      </w:tr>
      <w:tr w:rsidR="00534F23" w:rsidRPr="007D0212" w14:paraId="1251A498" w14:textId="77777777" w:rsidTr="007563ED">
        <w:trPr>
          <w:jc w:val="center"/>
        </w:trPr>
        <w:tc>
          <w:tcPr>
            <w:tcW w:w="779" w:type="dxa"/>
          </w:tcPr>
          <w:p w14:paraId="7F7C6E4D" w14:textId="77777777" w:rsidR="00534F23" w:rsidRPr="007D0212" w:rsidRDefault="00534F23" w:rsidP="007563ED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63A07442" w14:textId="77777777" w:rsidR="00534F23" w:rsidRPr="007D0212" w:rsidRDefault="00534F23" w:rsidP="007563ED">
            <w:pPr>
              <w:pStyle w:val="TAL"/>
            </w:pPr>
            <w:r w:rsidRPr="007D0212">
              <w:t>MMS  User preference profile name tag</w:t>
            </w:r>
          </w:p>
        </w:tc>
        <w:tc>
          <w:tcPr>
            <w:tcW w:w="3260" w:type="dxa"/>
          </w:tcPr>
          <w:p w14:paraId="1D990496" w14:textId="77777777" w:rsidR="00534F23" w:rsidRPr="007D0212" w:rsidRDefault="00534F23" w:rsidP="007563ED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</w:tc>
      </w:tr>
      <w:tr w:rsidR="00534F23" w:rsidRPr="007D0212" w14:paraId="5021C415" w14:textId="77777777" w:rsidTr="007563ED">
        <w:trPr>
          <w:jc w:val="center"/>
        </w:trPr>
        <w:tc>
          <w:tcPr>
            <w:tcW w:w="779" w:type="dxa"/>
          </w:tcPr>
          <w:p w14:paraId="6124143D" w14:textId="77777777" w:rsidR="00534F23" w:rsidRPr="007D0212" w:rsidRDefault="00534F23" w:rsidP="007563ED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40294AC4" w14:textId="77777777" w:rsidR="00534F23" w:rsidRPr="007D0212" w:rsidRDefault="00534F23" w:rsidP="007563ED">
            <w:pPr>
              <w:pStyle w:val="TAL"/>
              <w:rPr>
                <w:b/>
                <w:lang w:val="fr-FR"/>
              </w:rPr>
            </w:pPr>
            <w:r w:rsidRPr="007D0212">
              <w:t>Login Tag</w:t>
            </w:r>
          </w:p>
        </w:tc>
        <w:tc>
          <w:tcPr>
            <w:tcW w:w="3260" w:type="dxa"/>
          </w:tcPr>
          <w:p w14:paraId="0B261C8B" w14:textId="77777777" w:rsidR="00534F23" w:rsidRPr="007D0212" w:rsidRDefault="00534F23" w:rsidP="007563ED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534F23" w:rsidRPr="007D0212" w14:paraId="7FF64C50" w14:textId="77777777" w:rsidTr="007563ED">
        <w:trPr>
          <w:jc w:val="center"/>
        </w:trPr>
        <w:tc>
          <w:tcPr>
            <w:tcW w:w="779" w:type="dxa"/>
          </w:tcPr>
          <w:p w14:paraId="3A6C2D53" w14:textId="77777777" w:rsidR="00534F23" w:rsidRPr="007D0212" w:rsidRDefault="00534F23" w:rsidP="007563ED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63139EDE" w14:textId="77777777" w:rsidR="00534F23" w:rsidRPr="007D0212" w:rsidRDefault="00534F23" w:rsidP="007563ED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>NMO I Behaviour Tag</w:t>
            </w:r>
          </w:p>
        </w:tc>
        <w:tc>
          <w:tcPr>
            <w:tcW w:w="3260" w:type="dxa"/>
          </w:tcPr>
          <w:p w14:paraId="02C2A310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301E06FD" w14:textId="77777777" w:rsidTr="007563ED">
        <w:trPr>
          <w:jc w:val="center"/>
        </w:trPr>
        <w:tc>
          <w:tcPr>
            <w:tcW w:w="779" w:type="dxa"/>
          </w:tcPr>
          <w:p w14:paraId="26DA9F6A" w14:textId="77777777" w:rsidR="00534F23" w:rsidRPr="007D0212" w:rsidRDefault="00534F23" w:rsidP="007563ED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2C2263C6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Graphics CSG Type tag (Icon link is record number)</w:t>
            </w:r>
          </w:p>
        </w:tc>
        <w:tc>
          <w:tcPr>
            <w:tcW w:w="3260" w:type="dxa"/>
          </w:tcPr>
          <w:p w14:paraId="3E5A7A99" w14:textId="77777777" w:rsidR="00534F23" w:rsidRPr="007D0212" w:rsidRDefault="00534F23" w:rsidP="007563ED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534F23" w:rsidRPr="007D0212" w14:paraId="2A128F19" w14:textId="77777777" w:rsidTr="007563ED">
        <w:trPr>
          <w:jc w:val="center"/>
        </w:trPr>
        <w:tc>
          <w:tcPr>
            <w:tcW w:w="779" w:type="dxa"/>
          </w:tcPr>
          <w:p w14:paraId="0AFEF5B9" w14:textId="77777777" w:rsidR="00534F23" w:rsidRPr="007D0212" w:rsidRDefault="00534F23" w:rsidP="007563ED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72257D91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ICE Free Format Content tag</w:t>
            </w:r>
          </w:p>
        </w:tc>
        <w:tc>
          <w:tcPr>
            <w:tcW w:w="3260" w:type="dxa"/>
          </w:tcPr>
          <w:p w14:paraId="234F08D5" w14:textId="77777777" w:rsidR="00534F23" w:rsidRPr="007D0212" w:rsidRDefault="00534F23" w:rsidP="007563ED">
            <w:pPr>
              <w:pStyle w:val="TAL"/>
            </w:pPr>
            <w:r w:rsidRPr="007D0212">
              <w:t>In Case of Emergency – Free Format (</w:t>
            </w:r>
            <w:r w:rsidRPr="007D0212">
              <w:rPr>
                <w:vertAlign w:val="subscript"/>
              </w:rPr>
              <w:t>EFICE-FF</w:t>
            </w:r>
            <w:r w:rsidRPr="007D0212">
              <w:t>)</w:t>
            </w:r>
          </w:p>
        </w:tc>
      </w:tr>
      <w:tr w:rsidR="00534F23" w:rsidRPr="007D0212" w14:paraId="17B30F15" w14:textId="77777777" w:rsidTr="007563ED">
        <w:trPr>
          <w:jc w:val="center"/>
        </w:trPr>
        <w:tc>
          <w:tcPr>
            <w:tcW w:w="779" w:type="dxa"/>
          </w:tcPr>
          <w:p w14:paraId="25088302" w14:textId="77777777" w:rsidR="00534F23" w:rsidRPr="007D0212" w:rsidRDefault="00534F23" w:rsidP="007563ED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52969DCC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File Identifier / SFI tag</w:t>
            </w:r>
          </w:p>
        </w:tc>
        <w:tc>
          <w:tcPr>
            <w:tcW w:w="3260" w:type="dxa"/>
          </w:tcPr>
          <w:p w14:paraId="77306C2E" w14:textId="77777777" w:rsidR="00534F23" w:rsidRPr="007D0212" w:rsidRDefault="00534F23" w:rsidP="007563ED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534F23" w:rsidRPr="007D0212" w14:paraId="67D46A1E" w14:textId="77777777" w:rsidTr="007563ED">
        <w:trPr>
          <w:jc w:val="center"/>
        </w:trPr>
        <w:tc>
          <w:tcPr>
            <w:tcW w:w="779" w:type="dxa"/>
          </w:tcPr>
          <w:p w14:paraId="4B566189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>'81'</w:t>
            </w:r>
          </w:p>
        </w:tc>
        <w:tc>
          <w:tcPr>
            <w:tcW w:w="5670" w:type="dxa"/>
          </w:tcPr>
          <w:p w14:paraId="4BE8947E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en-US"/>
              </w:rPr>
              <w:t>ProSe CollectionPeriod tag</w:t>
            </w:r>
          </w:p>
        </w:tc>
        <w:tc>
          <w:tcPr>
            <w:tcW w:w="3260" w:type="dxa"/>
          </w:tcPr>
          <w:p w14:paraId="349589CE" w14:textId="77777777" w:rsidR="00534F23" w:rsidRPr="007D0212" w:rsidRDefault="00534F23" w:rsidP="007563ED">
            <w:pPr>
              <w:pStyle w:val="TAL"/>
            </w:pPr>
            <w:r w:rsidRPr="007D0212">
              <w:t>Collection Period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34F23" w:rsidRPr="007D0212" w14:paraId="6583F0B4" w14:textId="77777777" w:rsidTr="007563ED">
        <w:trPr>
          <w:jc w:val="center"/>
        </w:trPr>
        <w:tc>
          <w:tcPr>
            <w:tcW w:w="779" w:type="dxa"/>
          </w:tcPr>
          <w:p w14:paraId="5AF7E946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t>'</w:t>
            </w:r>
            <w:r>
              <w:t>81</w:t>
            </w:r>
            <w:r w:rsidRPr="007D0212">
              <w:t>'</w:t>
            </w:r>
          </w:p>
        </w:tc>
        <w:tc>
          <w:tcPr>
            <w:tcW w:w="5670" w:type="dxa"/>
          </w:tcPr>
          <w:p w14:paraId="73BCFD3D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t xml:space="preserve">TMGI List </w:t>
            </w:r>
            <w:r>
              <w:rPr>
                <w:snapToGrid w:val="0"/>
                <w:lang w:val="en-US"/>
              </w:rPr>
              <w:t>t</w:t>
            </w:r>
            <w:r w:rsidRPr="007D0212">
              <w:rPr>
                <w:snapToGrid w:val="0"/>
                <w:lang w:val="en-US"/>
              </w:rPr>
              <w:t>ag</w:t>
            </w:r>
          </w:p>
        </w:tc>
        <w:tc>
          <w:tcPr>
            <w:tcW w:w="3260" w:type="dxa"/>
          </w:tcPr>
          <w:p w14:paraId="344C130F" w14:textId="77777777" w:rsidR="00534F23" w:rsidRPr="007D0212" w:rsidRDefault="00534F23" w:rsidP="007563ED">
            <w:pPr>
              <w:pStyle w:val="TAL"/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534F23" w:rsidRPr="007D0212" w14:paraId="58C7545C" w14:textId="77777777" w:rsidTr="007563ED">
        <w:trPr>
          <w:jc w:val="center"/>
        </w:trPr>
        <w:tc>
          <w:tcPr>
            <w:tcW w:w="779" w:type="dxa"/>
          </w:tcPr>
          <w:p w14:paraId="11B60375" w14:textId="77777777" w:rsidR="00534F23" w:rsidRPr="007D0212" w:rsidRDefault="00534F23" w:rsidP="007563ED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0EAF5FB9" w14:textId="77777777" w:rsidR="00534F23" w:rsidRPr="007D0212" w:rsidRDefault="00534F23" w:rsidP="007563ED">
            <w:pPr>
              <w:pStyle w:val="TAL"/>
            </w:pPr>
            <w:r w:rsidRPr="00FE1C62">
              <w:rPr>
                <w:lang w:val="en-US"/>
              </w:rPr>
              <w:t>Not served by NG-RAN Tag</w:t>
            </w:r>
          </w:p>
        </w:tc>
        <w:tc>
          <w:tcPr>
            <w:tcW w:w="3260" w:type="dxa"/>
          </w:tcPr>
          <w:p w14:paraId="78F7E2DE" w14:textId="77777777" w:rsidR="00534F23" w:rsidRDefault="00534F23" w:rsidP="007563ED">
            <w:pPr>
              <w:pStyle w:val="TAL"/>
            </w:pPr>
            <w:r w:rsidRPr="00FE1C62">
              <w:rPr>
                <w:lang w:val="en-US"/>
              </w:rPr>
              <w:t>A2X policy data over PC5 (EF</w:t>
            </w:r>
            <w:r w:rsidRPr="00FE1C62">
              <w:rPr>
                <w:vertAlign w:val="subscript"/>
                <w:lang w:val="en-US"/>
              </w:rPr>
              <w:t>A2XP_PC5</w:t>
            </w:r>
            <w:r w:rsidRPr="00FE1C62">
              <w:rPr>
                <w:lang w:val="en-US"/>
              </w:rPr>
              <w:t>)</w:t>
            </w:r>
          </w:p>
        </w:tc>
      </w:tr>
      <w:tr w:rsidR="00534F23" w:rsidRPr="007D0212" w14:paraId="3879FD2A" w14:textId="77777777" w:rsidTr="007563ED">
        <w:trPr>
          <w:jc w:val="center"/>
        </w:trPr>
        <w:tc>
          <w:tcPr>
            <w:tcW w:w="779" w:type="dxa"/>
          </w:tcPr>
          <w:p w14:paraId="71FC350C" w14:textId="77777777" w:rsidR="00534F23" w:rsidRPr="007D0212" w:rsidRDefault="00534F23" w:rsidP="007563ED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738BEF37" w14:textId="77777777" w:rsidR="00534F23" w:rsidRDefault="00534F23" w:rsidP="007563ED">
            <w:pPr>
              <w:pStyle w:val="TAL"/>
              <w:rPr>
                <w:lang w:val="en-US"/>
              </w:rPr>
            </w:pPr>
            <w:r w:rsidRPr="009B29A1">
              <w:rPr>
                <w:lang w:val="en-US"/>
              </w:rPr>
              <w:t>A2X service identifiers for broadcast communication mode</w:t>
            </w:r>
          </w:p>
          <w:p w14:paraId="5A64F35C" w14:textId="77777777" w:rsidR="00534F23" w:rsidRPr="007D0212" w:rsidRDefault="00534F23" w:rsidP="007563ED">
            <w:pPr>
              <w:pStyle w:val="TAL"/>
            </w:pPr>
            <w:r w:rsidRPr="009B29A1">
              <w:rPr>
                <w:lang w:val="en-US"/>
              </w:rPr>
              <w:t>of DAA deconfliction Tag</w:t>
            </w:r>
          </w:p>
        </w:tc>
        <w:tc>
          <w:tcPr>
            <w:tcW w:w="3260" w:type="dxa"/>
          </w:tcPr>
          <w:p w14:paraId="6DD8FD4A" w14:textId="77777777" w:rsidR="00534F23" w:rsidRDefault="00534F23" w:rsidP="007563ED">
            <w:pPr>
              <w:pStyle w:val="TAL"/>
            </w:pPr>
            <w:r w:rsidRPr="00D8758B">
              <w:rPr>
                <w:lang w:val="en-US"/>
              </w:rPr>
              <w:t>A2X Direct Detect And Avoid policy data over PC5 (EF</w:t>
            </w:r>
            <w:r w:rsidRPr="00D8758B">
              <w:rPr>
                <w:vertAlign w:val="subscript"/>
                <w:lang w:val="en-US"/>
              </w:rPr>
              <w:t>A2X_DDAAP_PC5</w:t>
            </w:r>
            <w:r w:rsidRPr="00D8758B">
              <w:rPr>
                <w:lang w:val="en-US"/>
              </w:rPr>
              <w:t>)</w:t>
            </w:r>
          </w:p>
        </w:tc>
      </w:tr>
      <w:tr w:rsidR="00534F23" w:rsidRPr="007D0212" w14:paraId="6D366B57" w14:textId="77777777" w:rsidTr="007563ED">
        <w:trPr>
          <w:jc w:val="center"/>
        </w:trPr>
        <w:tc>
          <w:tcPr>
            <w:tcW w:w="779" w:type="dxa"/>
          </w:tcPr>
          <w:p w14:paraId="3AF202B5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>'81'</w:t>
            </w:r>
          </w:p>
        </w:tc>
        <w:tc>
          <w:tcPr>
            <w:tcW w:w="5670" w:type="dxa"/>
          </w:tcPr>
          <w:p w14:paraId="715EBA69" w14:textId="77777777" w:rsidR="00534F23" w:rsidRPr="007D0212" w:rsidRDefault="00534F23" w:rsidP="007563ED">
            <w:pPr>
              <w:pStyle w:val="TAL"/>
            </w:pPr>
            <w:r>
              <w:rPr>
                <w:rFonts w:cs="Arial"/>
                <w:szCs w:val="18"/>
              </w:rPr>
              <w:t>Not served by NG-RAN for DC2 Tag</w:t>
            </w:r>
          </w:p>
        </w:tc>
        <w:tc>
          <w:tcPr>
            <w:tcW w:w="3260" w:type="dxa"/>
          </w:tcPr>
          <w:p w14:paraId="5A22341F" w14:textId="77777777" w:rsidR="00534F23" w:rsidRDefault="00534F23" w:rsidP="007563ED">
            <w:pPr>
              <w:pStyle w:val="TAL"/>
            </w:pPr>
            <w:r w:rsidRPr="00C9617B">
              <w:rPr>
                <w:lang w:val="en-US"/>
              </w:rPr>
              <w:t>A2X Direct C2 communication policy data over PC5 (EF</w:t>
            </w:r>
            <w:r w:rsidRPr="00C9617B">
              <w:rPr>
                <w:vertAlign w:val="subscript"/>
                <w:lang w:val="en-US"/>
              </w:rPr>
              <w:t>A2X_DC2P_PC5</w:t>
            </w:r>
            <w:r w:rsidRPr="00C9617B">
              <w:rPr>
                <w:lang w:val="en-US"/>
              </w:rPr>
              <w:t>)</w:t>
            </w:r>
          </w:p>
        </w:tc>
      </w:tr>
      <w:tr w:rsidR="00534F23" w:rsidRPr="007D0212" w14:paraId="64F73783" w14:textId="77777777" w:rsidTr="007563ED">
        <w:trPr>
          <w:jc w:val="center"/>
        </w:trPr>
        <w:tc>
          <w:tcPr>
            <w:tcW w:w="779" w:type="dxa"/>
          </w:tcPr>
          <w:p w14:paraId="5BC0DFE4" w14:textId="77777777" w:rsidR="00534F23" w:rsidRPr="007D0212" w:rsidRDefault="00534F23" w:rsidP="007563ED">
            <w:pPr>
              <w:pStyle w:val="TAL"/>
            </w:pPr>
            <w:r w:rsidRPr="007D0212">
              <w:t>'</w:t>
            </w:r>
            <w:r>
              <w:t>81</w:t>
            </w:r>
            <w:r w:rsidRPr="007D0212">
              <w:t>'</w:t>
            </w:r>
          </w:p>
        </w:tc>
        <w:tc>
          <w:tcPr>
            <w:tcW w:w="5670" w:type="dxa"/>
          </w:tcPr>
          <w:p w14:paraId="115A0E44" w14:textId="77777777" w:rsidR="00534F23" w:rsidRPr="007D0212" w:rsidRDefault="00534F23" w:rsidP="007563ED">
            <w:pPr>
              <w:pStyle w:val="TAL"/>
            </w:pPr>
            <w:r w:rsidRPr="00124203">
              <w:rPr>
                <w:lang w:val="en-US"/>
              </w:rPr>
              <w:t>PLMN infos Tag</w:t>
            </w:r>
          </w:p>
        </w:tc>
        <w:tc>
          <w:tcPr>
            <w:tcW w:w="3260" w:type="dxa"/>
          </w:tcPr>
          <w:p w14:paraId="46E1F16A" w14:textId="77777777" w:rsidR="00534F23" w:rsidRDefault="00534F23" w:rsidP="007563ED">
            <w:pPr>
              <w:pStyle w:val="TAL"/>
            </w:pPr>
            <w:r w:rsidRPr="00C9617B">
              <w:rPr>
                <w:lang w:val="en-US"/>
              </w:rPr>
              <w:t>A2X policy data over Uu (EF</w:t>
            </w:r>
            <w:r w:rsidRPr="00C9617B">
              <w:rPr>
                <w:vertAlign w:val="subscript"/>
                <w:lang w:val="en-US"/>
              </w:rPr>
              <w:t>A2XP_Uu</w:t>
            </w:r>
            <w:r w:rsidRPr="00C9617B">
              <w:rPr>
                <w:lang w:val="en-US"/>
              </w:rPr>
              <w:t>)</w:t>
            </w:r>
          </w:p>
        </w:tc>
      </w:tr>
      <w:tr w:rsidR="00534F23" w:rsidRPr="007D0212" w14:paraId="12D4A569" w14:textId="77777777" w:rsidTr="007563ED">
        <w:trPr>
          <w:jc w:val="center"/>
        </w:trPr>
        <w:tc>
          <w:tcPr>
            <w:tcW w:w="779" w:type="dxa"/>
          </w:tcPr>
          <w:p w14:paraId="7B198BC8" w14:textId="77777777" w:rsidR="00534F23" w:rsidRPr="007D0212" w:rsidRDefault="00534F23" w:rsidP="007563ED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1E1466C7" w14:textId="77777777" w:rsidR="00534F23" w:rsidRPr="007D0212" w:rsidRDefault="00534F23" w:rsidP="007563ED">
            <w:pPr>
              <w:pStyle w:val="TAL"/>
            </w:pPr>
            <w:r w:rsidRPr="007D0212">
              <w:t>Counter tag</w:t>
            </w:r>
          </w:p>
        </w:tc>
        <w:tc>
          <w:tcPr>
            <w:tcW w:w="3260" w:type="dxa"/>
          </w:tcPr>
          <w:p w14:paraId="0FB7A229" w14:textId="77777777" w:rsidR="00534F23" w:rsidRPr="007D0212" w:rsidRDefault="00534F23" w:rsidP="007563ED">
            <w:pPr>
              <w:pStyle w:val="TAL"/>
            </w:pPr>
            <w:r w:rsidRPr="007D0212">
              <w:t>WLAN Reauthentication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534F23" w:rsidRPr="007D0212" w14:paraId="7C6CB36B" w14:textId="77777777" w:rsidTr="007563ED">
        <w:trPr>
          <w:jc w:val="center"/>
        </w:trPr>
        <w:tc>
          <w:tcPr>
            <w:tcW w:w="779" w:type="dxa"/>
          </w:tcPr>
          <w:p w14:paraId="02DA6E90" w14:textId="77777777" w:rsidR="00534F23" w:rsidRPr="007D0212" w:rsidRDefault="00534F23" w:rsidP="007563ED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10D02D62" w14:textId="77777777" w:rsidR="00534F23" w:rsidRPr="007D0212" w:rsidRDefault="00534F23" w:rsidP="007563ED">
            <w:pPr>
              <w:pStyle w:val="TAL"/>
            </w:pPr>
            <w:r w:rsidRPr="007D0212">
              <w:t>MMS User Preference information tag</w:t>
            </w:r>
          </w:p>
        </w:tc>
        <w:tc>
          <w:tcPr>
            <w:tcW w:w="3260" w:type="dxa"/>
          </w:tcPr>
          <w:p w14:paraId="1D69BC62" w14:textId="77777777" w:rsidR="00534F23" w:rsidRPr="007D0212" w:rsidRDefault="00534F23" w:rsidP="007563ED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</w:tc>
      </w:tr>
      <w:tr w:rsidR="00534F23" w:rsidRPr="007D0212" w14:paraId="3C73F54D" w14:textId="77777777" w:rsidTr="007563ED">
        <w:trPr>
          <w:jc w:val="center"/>
        </w:trPr>
        <w:tc>
          <w:tcPr>
            <w:tcW w:w="779" w:type="dxa"/>
          </w:tcPr>
          <w:p w14:paraId="712C1C6F" w14:textId="77777777" w:rsidR="00534F23" w:rsidRPr="007D0212" w:rsidRDefault="00534F23" w:rsidP="007563ED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444BC53C" w14:textId="77777777" w:rsidR="00534F23" w:rsidRPr="007D0212" w:rsidRDefault="00534F23" w:rsidP="007563ED">
            <w:pPr>
              <w:pStyle w:val="TAL"/>
              <w:rPr>
                <w:b/>
                <w:lang w:val="fr-FR"/>
              </w:rPr>
            </w:pPr>
            <w:r w:rsidRPr="007D0212">
              <w:t>Password Tag</w:t>
            </w:r>
          </w:p>
        </w:tc>
        <w:tc>
          <w:tcPr>
            <w:tcW w:w="3260" w:type="dxa"/>
          </w:tcPr>
          <w:p w14:paraId="29DA72D4" w14:textId="77777777" w:rsidR="00534F23" w:rsidRPr="007D0212" w:rsidRDefault="00534F23" w:rsidP="007563ED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534F23" w:rsidRPr="007D0212" w14:paraId="79841341" w14:textId="77777777" w:rsidTr="007563ED">
        <w:trPr>
          <w:jc w:val="center"/>
        </w:trPr>
        <w:tc>
          <w:tcPr>
            <w:tcW w:w="779" w:type="dxa"/>
          </w:tcPr>
          <w:p w14:paraId="47964CFC" w14:textId="77777777" w:rsidR="00534F23" w:rsidRPr="007D0212" w:rsidRDefault="00534F23" w:rsidP="007563ED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6C143A5C" w14:textId="77777777" w:rsidR="00534F23" w:rsidRPr="007D0212" w:rsidRDefault="00534F23" w:rsidP="007563ED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>Attach with IMSI Tag</w:t>
            </w:r>
          </w:p>
        </w:tc>
        <w:tc>
          <w:tcPr>
            <w:tcW w:w="3260" w:type="dxa"/>
          </w:tcPr>
          <w:p w14:paraId="5F0FBAF4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238AAC4B" w14:textId="77777777" w:rsidTr="007563ED">
        <w:trPr>
          <w:jc w:val="center"/>
        </w:trPr>
        <w:tc>
          <w:tcPr>
            <w:tcW w:w="779" w:type="dxa"/>
          </w:tcPr>
          <w:p w14:paraId="5AE3A50A" w14:textId="77777777" w:rsidR="00534F23" w:rsidRPr="007D0212" w:rsidRDefault="00534F23" w:rsidP="007563ED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6A3F5735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 xml:space="preserve">MM Content </w:t>
            </w:r>
            <w:r w:rsidRPr="007D0212">
              <w:t>Data Object Tag</w:t>
            </w:r>
          </w:p>
        </w:tc>
        <w:tc>
          <w:tcPr>
            <w:tcW w:w="3260" w:type="dxa"/>
          </w:tcPr>
          <w:p w14:paraId="1B017FA5" w14:textId="77777777" w:rsidR="00534F23" w:rsidRPr="007D0212" w:rsidRDefault="00534F23" w:rsidP="007563ED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534F23" w:rsidRPr="007D0212" w14:paraId="51283852" w14:textId="77777777" w:rsidTr="007563ED">
        <w:trPr>
          <w:jc w:val="center"/>
        </w:trPr>
        <w:tc>
          <w:tcPr>
            <w:tcW w:w="779" w:type="dxa"/>
          </w:tcPr>
          <w:p w14:paraId="1A007A70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>'82'</w:t>
            </w:r>
          </w:p>
        </w:tc>
        <w:tc>
          <w:tcPr>
            <w:tcW w:w="5670" w:type="dxa"/>
          </w:tcPr>
          <w:p w14:paraId="1F65CF37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en-US"/>
              </w:rPr>
              <w:t>ProSe ReportingWindow tag</w:t>
            </w:r>
          </w:p>
        </w:tc>
        <w:tc>
          <w:tcPr>
            <w:tcW w:w="3260" w:type="dxa"/>
          </w:tcPr>
          <w:p w14:paraId="1FCB311F" w14:textId="77777777" w:rsidR="00534F23" w:rsidRPr="007D0212" w:rsidRDefault="00534F23" w:rsidP="007563ED">
            <w:pPr>
              <w:pStyle w:val="TAL"/>
            </w:pPr>
            <w:r w:rsidRPr="007D0212">
              <w:t>Reporting Window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34F23" w:rsidRPr="007D0212" w14:paraId="433ACC82" w14:textId="77777777" w:rsidTr="007563ED">
        <w:trPr>
          <w:jc w:val="center"/>
        </w:trPr>
        <w:tc>
          <w:tcPr>
            <w:tcW w:w="779" w:type="dxa"/>
          </w:tcPr>
          <w:p w14:paraId="0F057543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'82'</w:t>
            </w:r>
          </w:p>
        </w:tc>
        <w:tc>
          <w:tcPr>
            <w:tcW w:w="5670" w:type="dxa"/>
          </w:tcPr>
          <w:p w14:paraId="5F704C27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noProof/>
                <w:lang w:val="fr-FR"/>
              </w:rPr>
              <w:t>K</w:t>
            </w:r>
            <w:r w:rsidRPr="007D0212">
              <w:rPr>
                <w:noProof/>
                <w:vertAlign w:val="subscript"/>
                <w:lang w:val="fr-FR"/>
              </w:rPr>
              <w:t>SEAF</w:t>
            </w:r>
            <w:r w:rsidRPr="007D0212">
              <w:rPr>
                <w:noProof/>
                <w:lang w:val="fr-FR"/>
              </w:rPr>
              <w:t xml:space="preserve"> for non-3GPP access tag</w:t>
            </w:r>
          </w:p>
        </w:tc>
        <w:tc>
          <w:tcPr>
            <w:tcW w:w="3260" w:type="dxa"/>
          </w:tcPr>
          <w:p w14:paraId="72265293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534F23" w:rsidRPr="007D0212" w14:paraId="7721E659" w14:textId="77777777" w:rsidTr="007563ED">
        <w:trPr>
          <w:jc w:val="center"/>
        </w:trPr>
        <w:tc>
          <w:tcPr>
            <w:tcW w:w="779" w:type="dxa"/>
          </w:tcPr>
          <w:p w14:paraId="41C481DA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 w:rsidRPr="007D0212">
              <w:t>'</w:t>
            </w:r>
            <w:r>
              <w:t>82</w:t>
            </w:r>
            <w:r w:rsidRPr="007D0212">
              <w:t>'</w:t>
            </w:r>
          </w:p>
        </w:tc>
        <w:tc>
          <w:tcPr>
            <w:tcW w:w="5670" w:type="dxa"/>
          </w:tcPr>
          <w:p w14:paraId="2AB64DE1" w14:textId="77777777" w:rsidR="00534F23" w:rsidRPr="007D0212" w:rsidRDefault="00534F23" w:rsidP="007563ED">
            <w:pPr>
              <w:pStyle w:val="TAL"/>
              <w:rPr>
                <w:noProof/>
                <w:lang w:val="fr-FR"/>
              </w:rPr>
            </w:pPr>
            <w:r w:rsidRPr="00665FD0">
              <w:rPr>
                <w:lang w:val="sv-SE"/>
              </w:rPr>
              <w:t xml:space="preserve">NR-ARFCN List TLV </w:t>
            </w:r>
            <w:r>
              <w:rPr>
                <w:lang w:val="sv-SE"/>
              </w:rPr>
              <w:t>t</w:t>
            </w:r>
            <w:r w:rsidRPr="00665FD0">
              <w:rPr>
                <w:snapToGrid w:val="0"/>
                <w:lang w:val="sv-SE"/>
              </w:rPr>
              <w:t>ag</w:t>
            </w:r>
          </w:p>
        </w:tc>
        <w:tc>
          <w:tcPr>
            <w:tcW w:w="3260" w:type="dxa"/>
          </w:tcPr>
          <w:p w14:paraId="2ED687BB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534F23" w:rsidRPr="007D0212" w14:paraId="3B6F6B77" w14:textId="77777777" w:rsidTr="007563ED">
        <w:trPr>
          <w:jc w:val="center"/>
        </w:trPr>
        <w:tc>
          <w:tcPr>
            <w:tcW w:w="779" w:type="dxa"/>
          </w:tcPr>
          <w:p w14:paraId="6A8EE73B" w14:textId="77777777" w:rsidR="00534F23" w:rsidRPr="007D0212" w:rsidRDefault="00534F23" w:rsidP="007563ED">
            <w:pPr>
              <w:pStyle w:val="TAL"/>
            </w:pPr>
            <w:r w:rsidRPr="007D0212">
              <w:t>'</w:t>
            </w:r>
            <w:r>
              <w:t>82</w:t>
            </w:r>
            <w:r w:rsidRPr="007D0212">
              <w:t>'</w:t>
            </w:r>
          </w:p>
        </w:tc>
        <w:tc>
          <w:tcPr>
            <w:tcW w:w="5670" w:type="dxa"/>
          </w:tcPr>
          <w:p w14:paraId="0749A8DD" w14:textId="77777777" w:rsidR="00534F23" w:rsidRPr="00665FD0" w:rsidRDefault="00534F23" w:rsidP="007563ED">
            <w:pPr>
              <w:pStyle w:val="TAL"/>
              <w:rPr>
                <w:lang w:val="sv-SE"/>
              </w:rPr>
            </w:pPr>
            <w:r w:rsidRPr="00BE4609">
              <w:t xml:space="preserve">A2X service identifier to PC5 RAT(s) and Tx profiles </w:t>
            </w:r>
            <w:r w:rsidRPr="00BE4609">
              <w:rPr>
                <w:lang w:val="en-US"/>
              </w:rPr>
              <w:t>mapping rules Tag</w:t>
            </w:r>
          </w:p>
        </w:tc>
        <w:tc>
          <w:tcPr>
            <w:tcW w:w="3260" w:type="dxa"/>
          </w:tcPr>
          <w:p w14:paraId="2FDFE560" w14:textId="77777777" w:rsidR="00534F23" w:rsidRDefault="00534F23" w:rsidP="007563ED">
            <w:pPr>
              <w:pStyle w:val="TAL"/>
            </w:pPr>
            <w:r w:rsidRPr="002B305E">
              <w:rPr>
                <w:lang w:val="en-US"/>
              </w:rPr>
              <w:t>A2X policy data over PC5 (EF</w:t>
            </w:r>
            <w:r w:rsidRPr="002B305E">
              <w:rPr>
                <w:vertAlign w:val="subscript"/>
                <w:lang w:val="en-US"/>
              </w:rPr>
              <w:t>A2XP_PC5</w:t>
            </w:r>
            <w:r w:rsidRPr="002B305E">
              <w:rPr>
                <w:lang w:val="en-US"/>
              </w:rPr>
              <w:t>)</w:t>
            </w:r>
          </w:p>
        </w:tc>
      </w:tr>
      <w:tr w:rsidR="00534F23" w:rsidRPr="007D0212" w14:paraId="6EF84507" w14:textId="77777777" w:rsidTr="007563ED">
        <w:trPr>
          <w:jc w:val="center"/>
        </w:trPr>
        <w:tc>
          <w:tcPr>
            <w:tcW w:w="779" w:type="dxa"/>
          </w:tcPr>
          <w:p w14:paraId="3C7A9B08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469A63D6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Identifier tag</w:t>
            </w:r>
          </w:p>
        </w:tc>
        <w:tc>
          <w:tcPr>
            <w:tcW w:w="3260" w:type="dxa"/>
          </w:tcPr>
          <w:p w14:paraId="2BF4F218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Home Network Public Key Identifier </w:t>
            </w:r>
            <w:r w:rsidRPr="007D0212">
              <w:t>(EF</w:t>
            </w:r>
            <w:r w:rsidRPr="007D0212">
              <w:rPr>
                <w:vertAlign w:val="subscript"/>
              </w:rPr>
              <w:t>SUCI_Calc_Info</w:t>
            </w:r>
            <w:r w:rsidRPr="007D0212">
              <w:t>)</w:t>
            </w:r>
          </w:p>
        </w:tc>
      </w:tr>
      <w:tr w:rsidR="00534F23" w:rsidRPr="007D0212" w14:paraId="466D3E94" w14:textId="77777777" w:rsidTr="007563ED">
        <w:trPr>
          <w:jc w:val="center"/>
        </w:trPr>
        <w:tc>
          <w:tcPr>
            <w:tcW w:w="779" w:type="dxa"/>
          </w:tcPr>
          <w:p w14:paraId="457D143B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lastRenderedPageBreak/>
              <w:t>'81'</w:t>
            </w:r>
          </w:p>
        </w:tc>
        <w:tc>
          <w:tcPr>
            <w:tcW w:w="5670" w:type="dxa"/>
          </w:tcPr>
          <w:p w14:paraId="6A7DEA7B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noProof/>
              </w:rPr>
              <w:t>K</w:t>
            </w:r>
            <w:r w:rsidRPr="007D0212">
              <w:rPr>
                <w:noProof/>
                <w:vertAlign w:val="subscript"/>
              </w:rPr>
              <w:t>SEAF</w:t>
            </w:r>
            <w:r w:rsidRPr="007D0212">
              <w:rPr>
                <w:noProof/>
              </w:rPr>
              <w:t xml:space="preserve"> for 3GPP access tag</w:t>
            </w:r>
          </w:p>
        </w:tc>
        <w:tc>
          <w:tcPr>
            <w:tcW w:w="3260" w:type="dxa"/>
          </w:tcPr>
          <w:p w14:paraId="7B9962B9" w14:textId="77777777" w:rsidR="00534F23" w:rsidRPr="007D0212" w:rsidRDefault="00534F23" w:rsidP="007563ED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5GAUTHKEYS</w:t>
            </w:r>
          </w:p>
        </w:tc>
      </w:tr>
      <w:tr w:rsidR="00534F23" w:rsidRPr="007D0212" w14:paraId="6667160A" w14:textId="77777777" w:rsidTr="007563ED">
        <w:trPr>
          <w:jc w:val="center"/>
        </w:trPr>
        <w:tc>
          <w:tcPr>
            <w:tcW w:w="779" w:type="dxa"/>
          </w:tcPr>
          <w:p w14:paraId="680698D7" w14:textId="77777777" w:rsidR="00534F23" w:rsidRPr="007D0212" w:rsidRDefault="00534F23" w:rsidP="007563ED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60227194" w14:textId="77777777" w:rsidR="00534F23" w:rsidRPr="007D0212" w:rsidRDefault="00534F23" w:rsidP="007563ED">
            <w:pPr>
              <w:pStyle w:val="TAL"/>
              <w:rPr>
                <w:b/>
                <w:lang w:val="en-US"/>
              </w:rPr>
            </w:pPr>
            <w:r w:rsidRPr="007D0212">
              <w:t>Data Destination Address Range Tag</w:t>
            </w:r>
          </w:p>
        </w:tc>
        <w:tc>
          <w:tcPr>
            <w:tcW w:w="3260" w:type="dxa"/>
          </w:tcPr>
          <w:p w14:paraId="246C362D" w14:textId="77777777" w:rsidR="00534F23" w:rsidRPr="007D0212" w:rsidRDefault="00534F23" w:rsidP="007563ED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534F23" w:rsidRPr="007D0212" w14:paraId="03DBF298" w14:textId="77777777" w:rsidTr="007563ED">
        <w:trPr>
          <w:jc w:val="center"/>
        </w:trPr>
        <w:tc>
          <w:tcPr>
            <w:tcW w:w="779" w:type="dxa"/>
          </w:tcPr>
          <w:p w14:paraId="1BC57898" w14:textId="77777777" w:rsidR="00534F23" w:rsidRPr="007D0212" w:rsidRDefault="00534F23" w:rsidP="007563ED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01B01579" w14:textId="77777777" w:rsidR="00534F23" w:rsidRPr="007D0212" w:rsidRDefault="00534F23" w:rsidP="007563ED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>Minimum Periodic Search Timer Tag</w:t>
            </w:r>
          </w:p>
        </w:tc>
        <w:tc>
          <w:tcPr>
            <w:tcW w:w="3260" w:type="dxa"/>
          </w:tcPr>
          <w:p w14:paraId="5B34638D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32336F98" w14:textId="77777777" w:rsidTr="007563ED">
        <w:trPr>
          <w:jc w:val="center"/>
        </w:trPr>
        <w:tc>
          <w:tcPr>
            <w:tcW w:w="779" w:type="dxa"/>
          </w:tcPr>
          <w:p w14:paraId="27F65795" w14:textId="77777777" w:rsidR="00534F23" w:rsidRPr="007D0212" w:rsidRDefault="00534F23" w:rsidP="007563ED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308AC8F8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Size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574CA3C4" w14:textId="77777777" w:rsidR="00534F23" w:rsidRPr="007D0212" w:rsidRDefault="00534F23" w:rsidP="007563ED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534F23" w:rsidRPr="007D0212" w14:paraId="35850869" w14:textId="77777777" w:rsidTr="007563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E871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'83'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292A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lang w:val="fr-FR"/>
              </w:rPr>
              <w:t>SOR counter t</w:t>
            </w:r>
            <w:r w:rsidRPr="007D0212">
              <w:rPr>
                <w:noProof/>
                <w:lang w:val="fr-FR"/>
              </w:rPr>
              <w:t>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22AC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534F23" w:rsidRPr="007D0212" w14:paraId="6C9A3AD4" w14:textId="77777777" w:rsidTr="007563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B83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'83'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227C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</w:rPr>
              <w:t>Privacy config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D57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 w:rsidRPr="002F7594">
              <w:rPr>
                <w:lang w:val="en-US"/>
              </w:rPr>
              <w:t>A2X policy data over PC5 (EF</w:t>
            </w:r>
            <w:r w:rsidRPr="002F7594">
              <w:rPr>
                <w:vertAlign w:val="subscript"/>
                <w:lang w:val="en-US"/>
              </w:rPr>
              <w:t>A2XP_PC5</w:t>
            </w:r>
            <w:r w:rsidRPr="002F7594">
              <w:rPr>
                <w:lang w:val="en-US"/>
              </w:rPr>
              <w:t>)</w:t>
            </w:r>
          </w:p>
        </w:tc>
      </w:tr>
      <w:tr w:rsidR="00534F23" w:rsidRPr="007D0212" w14:paraId="41F8DC7C" w14:textId="77777777" w:rsidTr="007563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CA41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'84'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0765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lang w:val="fr-FR"/>
              </w:rPr>
              <w:t>UE parameter update counter</w:t>
            </w:r>
            <w:r w:rsidRPr="007D0212">
              <w:rPr>
                <w:noProof/>
                <w:lang w:val="fr-FR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50D5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534F23" w:rsidRPr="007D0212" w14:paraId="20359B37" w14:textId="77777777" w:rsidTr="007563ED">
        <w:trPr>
          <w:jc w:val="center"/>
        </w:trPr>
        <w:tc>
          <w:tcPr>
            <w:tcW w:w="779" w:type="dxa"/>
          </w:tcPr>
          <w:p w14:paraId="032F6A7A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>'83'</w:t>
            </w:r>
          </w:p>
        </w:tc>
        <w:tc>
          <w:tcPr>
            <w:tcW w:w="5670" w:type="dxa"/>
          </w:tcPr>
          <w:p w14:paraId="4D146D3D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en-US"/>
              </w:rPr>
              <w:t>ProSe ReportGroupParameters tag</w:t>
            </w:r>
          </w:p>
        </w:tc>
        <w:tc>
          <w:tcPr>
            <w:tcW w:w="3260" w:type="dxa"/>
          </w:tcPr>
          <w:p w14:paraId="23AF895E" w14:textId="77777777" w:rsidR="00534F23" w:rsidRPr="007D0212" w:rsidRDefault="00534F23" w:rsidP="007563ED">
            <w:pPr>
              <w:pStyle w:val="TAL"/>
            </w:pPr>
            <w:r w:rsidRPr="007D0212">
              <w:t>Reporting Parameter for Goups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34F23" w:rsidRPr="007D0212" w14:paraId="178A676A" w14:textId="77777777" w:rsidTr="007563ED">
        <w:trPr>
          <w:jc w:val="center"/>
        </w:trPr>
        <w:tc>
          <w:tcPr>
            <w:tcW w:w="779" w:type="dxa"/>
          </w:tcPr>
          <w:p w14:paraId="43904C12" w14:textId="77777777" w:rsidR="00534F23" w:rsidRPr="007D0212" w:rsidRDefault="00534F23" w:rsidP="007563ED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11C32622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tag</w:t>
            </w:r>
          </w:p>
        </w:tc>
        <w:tc>
          <w:tcPr>
            <w:tcW w:w="3260" w:type="dxa"/>
          </w:tcPr>
          <w:p w14:paraId="069AA6CB" w14:textId="77777777" w:rsidR="00534F23" w:rsidRPr="007D0212" w:rsidRDefault="00534F23" w:rsidP="007563ED">
            <w:pPr>
              <w:pStyle w:val="TAL"/>
            </w:pPr>
            <w:r w:rsidRPr="007D0212">
              <w:t>Home Network Public Key</w:t>
            </w:r>
          </w:p>
          <w:p w14:paraId="75FD7550" w14:textId="77777777" w:rsidR="00534F23" w:rsidRPr="007D0212" w:rsidRDefault="00534F23" w:rsidP="007563ED">
            <w:pPr>
              <w:pStyle w:val="TAL"/>
            </w:pPr>
            <w:r w:rsidRPr="007D0212">
              <w:t>(EF</w:t>
            </w:r>
            <w:r w:rsidRPr="007D0212">
              <w:rPr>
                <w:vertAlign w:val="subscript"/>
              </w:rPr>
              <w:t>SUCI_Calc_Info</w:t>
            </w:r>
            <w:r w:rsidRPr="007D0212">
              <w:t>)</w:t>
            </w:r>
          </w:p>
        </w:tc>
      </w:tr>
      <w:tr w:rsidR="00534F23" w:rsidRPr="007D0212" w14:paraId="761228AB" w14:textId="77777777" w:rsidTr="007563ED">
        <w:trPr>
          <w:jc w:val="center"/>
        </w:trPr>
        <w:tc>
          <w:tcPr>
            <w:tcW w:w="779" w:type="dxa"/>
          </w:tcPr>
          <w:p w14:paraId="33AE0FD2" w14:textId="77777777" w:rsidR="00534F23" w:rsidRPr="007D0212" w:rsidRDefault="00534F23" w:rsidP="007563ED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37A1BB9D" w14:textId="77777777" w:rsidR="00534F23" w:rsidRPr="007D0212" w:rsidRDefault="00534F23" w:rsidP="007563ED">
            <w:pPr>
              <w:pStyle w:val="TAL"/>
              <w:rPr>
                <w:b/>
                <w:lang w:val="en-US"/>
              </w:rPr>
            </w:pPr>
            <w:r w:rsidRPr="007D0212">
              <w:t>Bearer Description Tag</w:t>
            </w:r>
          </w:p>
        </w:tc>
        <w:tc>
          <w:tcPr>
            <w:tcW w:w="3260" w:type="dxa"/>
          </w:tcPr>
          <w:p w14:paraId="52A74515" w14:textId="77777777" w:rsidR="00534F23" w:rsidRPr="007D0212" w:rsidRDefault="00534F23" w:rsidP="007563ED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534F23" w:rsidRPr="007D0212" w14:paraId="1FEA2EBF" w14:textId="77777777" w:rsidTr="007563ED">
        <w:trPr>
          <w:jc w:val="center"/>
        </w:trPr>
        <w:tc>
          <w:tcPr>
            <w:tcW w:w="779" w:type="dxa"/>
          </w:tcPr>
          <w:p w14:paraId="31AF137F" w14:textId="77777777" w:rsidR="00534F23" w:rsidRPr="007D0212" w:rsidRDefault="00534F23" w:rsidP="007563ED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248BADDB" w14:textId="77777777" w:rsidR="00534F23" w:rsidRPr="007D0212" w:rsidRDefault="00534F23" w:rsidP="007563ED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>Extended access barring Tag</w:t>
            </w:r>
          </w:p>
        </w:tc>
        <w:tc>
          <w:tcPr>
            <w:tcW w:w="3260" w:type="dxa"/>
          </w:tcPr>
          <w:p w14:paraId="1D995F4F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6751F09D" w14:textId="77777777" w:rsidTr="007563ED">
        <w:trPr>
          <w:jc w:val="center"/>
        </w:trPr>
        <w:tc>
          <w:tcPr>
            <w:tcW w:w="779" w:type="dxa"/>
          </w:tcPr>
          <w:p w14:paraId="76100F14" w14:textId="77777777" w:rsidR="00534F23" w:rsidRPr="007D0212" w:rsidRDefault="00534F23" w:rsidP="007563ED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611F6D39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Status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0DAE0066" w14:textId="77777777" w:rsidR="00534F23" w:rsidRPr="007D0212" w:rsidRDefault="00534F23" w:rsidP="007563ED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534F23" w:rsidRPr="007D0212" w14:paraId="6DF86E0E" w14:textId="77777777" w:rsidTr="007563ED">
        <w:trPr>
          <w:jc w:val="center"/>
        </w:trPr>
        <w:tc>
          <w:tcPr>
            <w:tcW w:w="779" w:type="dxa"/>
          </w:tcPr>
          <w:p w14:paraId="4D88B3A4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>'84'</w:t>
            </w:r>
          </w:p>
        </w:tc>
        <w:tc>
          <w:tcPr>
            <w:tcW w:w="5670" w:type="dxa"/>
          </w:tcPr>
          <w:p w14:paraId="1060770B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>
              <w:rPr>
                <w:rFonts w:cs="Arial"/>
                <w:szCs w:val="18"/>
              </w:rPr>
              <w:t>A2X communication in E-UTRA-PC5 Tag</w:t>
            </w:r>
          </w:p>
        </w:tc>
        <w:tc>
          <w:tcPr>
            <w:tcW w:w="3260" w:type="dxa"/>
          </w:tcPr>
          <w:p w14:paraId="5FC39A04" w14:textId="77777777" w:rsidR="00534F23" w:rsidRPr="007D0212" w:rsidRDefault="00534F23" w:rsidP="007563ED">
            <w:pPr>
              <w:pStyle w:val="TAL"/>
            </w:pPr>
            <w:r w:rsidRPr="00CB7DC9">
              <w:rPr>
                <w:lang w:val="en-US"/>
              </w:rPr>
              <w:t>A2X policy data over PC5 (EF</w:t>
            </w:r>
            <w:r w:rsidRPr="00CB7DC9">
              <w:rPr>
                <w:vertAlign w:val="subscript"/>
                <w:lang w:val="en-US"/>
              </w:rPr>
              <w:t>A2XP_PC5</w:t>
            </w:r>
            <w:r w:rsidRPr="00CB7DC9">
              <w:rPr>
                <w:lang w:val="en-US"/>
              </w:rPr>
              <w:t>)</w:t>
            </w:r>
          </w:p>
        </w:tc>
      </w:tr>
      <w:tr w:rsidR="00534F23" w:rsidRPr="007D0212" w14:paraId="258BE5DD" w14:textId="77777777" w:rsidTr="007563ED">
        <w:trPr>
          <w:jc w:val="center"/>
        </w:trPr>
        <w:tc>
          <w:tcPr>
            <w:tcW w:w="779" w:type="dxa"/>
          </w:tcPr>
          <w:p w14:paraId="6EA310C9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>'84'</w:t>
            </w:r>
          </w:p>
        </w:tc>
        <w:tc>
          <w:tcPr>
            <w:tcW w:w="5670" w:type="dxa"/>
          </w:tcPr>
          <w:p w14:paraId="00C7D90C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en-US"/>
              </w:rPr>
              <w:t>ProSe ReportTimeStampsFirstTransmissionAndReception tag</w:t>
            </w:r>
          </w:p>
        </w:tc>
        <w:tc>
          <w:tcPr>
            <w:tcW w:w="3260" w:type="dxa"/>
          </w:tcPr>
          <w:p w14:paraId="0DDE55BD" w14:textId="77777777" w:rsidR="00534F23" w:rsidRPr="007D0212" w:rsidRDefault="00534F23" w:rsidP="007563ED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34F23" w:rsidRPr="007D0212" w14:paraId="18FEF82B" w14:textId="77777777" w:rsidTr="007563ED">
        <w:trPr>
          <w:jc w:val="center"/>
        </w:trPr>
        <w:tc>
          <w:tcPr>
            <w:tcW w:w="779" w:type="dxa"/>
          </w:tcPr>
          <w:p w14:paraId="02FE2917" w14:textId="77777777" w:rsidR="00534F23" w:rsidRPr="007D0212" w:rsidRDefault="00534F23" w:rsidP="007563ED">
            <w:pPr>
              <w:pStyle w:val="TAL"/>
            </w:pPr>
            <w:r w:rsidRPr="007D0212">
              <w:t>'85'</w:t>
            </w:r>
          </w:p>
        </w:tc>
        <w:tc>
          <w:tcPr>
            <w:tcW w:w="5670" w:type="dxa"/>
          </w:tcPr>
          <w:p w14:paraId="6B7B125C" w14:textId="77777777" w:rsidR="00534F23" w:rsidRPr="007D0212" w:rsidRDefault="00534F23" w:rsidP="007563ED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>Timer T3245 Behaviour Tag</w:t>
            </w:r>
          </w:p>
        </w:tc>
        <w:tc>
          <w:tcPr>
            <w:tcW w:w="3260" w:type="dxa"/>
          </w:tcPr>
          <w:p w14:paraId="6B7C420E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4B7198BD" w14:textId="77777777" w:rsidTr="007563ED">
        <w:trPr>
          <w:jc w:val="center"/>
        </w:trPr>
        <w:tc>
          <w:tcPr>
            <w:tcW w:w="779" w:type="dxa"/>
          </w:tcPr>
          <w:p w14:paraId="08833E73" w14:textId="77777777" w:rsidR="00534F23" w:rsidRPr="007D0212" w:rsidRDefault="00534F23" w:rsidP="007563ED">
            <w:pPr>
              <w:pStyle w:val="TAL"/>
            </w:pPr>
            <w:r w:rsidRPr="007D0212">
              <w:t>'85'</w:t>
            </w:r>
          </w:p>
        </w:tc>
        <w:tc>
          <w:tcPr>
            <w:tcW w:w="5670" w:type="dxa"/>
          </w:tcPr>
          <w:p w14:paraId="2DFF776D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Alpha Identifier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3C956C89" w14:textId="77777777" w:rsidR="00534F23" w:rsidRPr="007D0212" w:rsidRDefault="00534F23" w:rsidP="007563ED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534F23" w:rsidRPr="007D0212" w14:paraId="61291012" w14:textId="77777777" w:rsidTr="007563ED">
        <w:trPr>
          <w:jc w:val="center"/>
        </w:trPr>
        <w:tc>
          <w:tcPr>
            <w:tcW w:w="779" w:type="dxa"/>
          </w:tcPr>
          <w:p w14:paraId="5FFD63C0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>'85'</w:t>
            </w:r>
          </w:p>
        </w:tc>
        <w:tc>
          <w:tcPr>
            <w:tcW w:w="5670" w:type="dxa"/>
          </w:tcPr>
          <w:p w14:paraId="16E89578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en-US"/>
              </w:rPr>
              <w:t>ProSe ReportDataTransmitted tag</w:t>
            </w:r>
          </w:p>
        </w:tc>
        <w:tc>
          <w:tcPr>
            <w:tcW w:w="3260" w:type="dxa"/>
          </w:tcPr>
          <w:p w14:paraId="73BAD277" w14:textId="77777777" w:rsidR="00534F23" w:rsidRPr="007D0212" w:rsidRDefault="00534F23" w:rsidP="007563ED">
            <w:pPr>
              <w:pStyle w:val="TAL"/>
            </w:pPr>
            <w:r w:rsidRPr="007D0212">
              <w:t>Reporting Parameter for transmitted Data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34F23" w:rsidRPr="007D0212" w14:paraId="3D202AAD" w14:textId="77777777" w:rsidTr="007563ED">
        <w:trPr>
          <w:jc w:val="center"/>
        </w:trPr>
        <w:tc>
          <w:tcPr>
            <w:tcW w:w="779" w:type="dxa"/>
          </w:tcPr>
          <w:p w14:paraId="7F5A7181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'85'</w:t>
            </w:r>
          </w:p>
        </w:tc>
        <w:tc>
          <w:tcPr>
            <w:tcW w:w="5670" w:type="dxa"/>
          </w:tcPr>
          <w:p w14:paraId="4BC16271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A2X communication in NR-PC5 Tag</w:t>
            </w:r>
          </w:p>
        </w:tc>
        <w:tc>
          <w:tcPr>
            <w:tcW w:w="3260" w:type="dxa"/>
          </w:tcPr>
          <w:p w14:paraId="54EA5733" w14:textId="77777777" w:rsidR="00534F23" w:rsidRPr="007D0212" w:rsidRDefault="00534F23" w:rsidP="007563ED">
            <w:pPr>
              <w:pStyle w:val="TAL"/>
            </w:pPr>
            <w:r>
              <w:rPr>
                <w:rFonts w:cs="Arial"/>
                <w:szCs w:val="18"/>
              </w:rPr>
              <w:t>A2X policy data over PC5 (EF</w:t>
            </w:r>
            <w:r>
              <w:rPr>
                <w:rFonts w:cs="Arial"/>
                <w:szCs w:val="18"/>
                <w:vertAlign w:val="subscript"/>
              </w:rPr>
              <w:t>A2XP_PC5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534F23" w:rsidRPr="007D0212" w14:paraId="17A02CAE" w14:textId="77777777" w:rsidTr="007563ED">
        <w:trPr>
          <w:jc w:val="center"/>
        </w:trPr>
        <w:tc>
          <w:tcPr>
            <w:tcW w:w="779" w:type="dxa"/>
          </w:tcPr>
          <w:p w14:paraId="1611FEF3" w14:textId="77777777" w:rsidR="00534F23" w:rsidRPr="007D0212" w:rsidRDefault="00534F23" w:rsidP="007563ED">
            <w:pPr>
              <w:pStyle w:val="TAL"/>
            </w:pPr>
            <w:r w:rsidRPr="007D0212">
              <w:t>'86'</w:t>
            </w:r>
          </w:p>
        </w:tc>
        <w:tc>
          <w:tcPr>
            <w:tcW w:w="5670" w:type="dxa"/>
          </w:tcPr>
          <w:p w14:paraId="4B6E6A6C" w14:textId="77777777" w:rsidR="00534F23" w:rsidRPr="007D0212" w:rsidRDefault="00534F23" w:rsidP="007563ED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</w:rPr>
              <w:t>Override NAS signalling low priority Tag</w:t>
            </w:r>
          </w:p>
        </w:tc>
        <w:tc>
          <w:tcPr>
            <w:tcW w:w="3260" w:type="dxa"/>
          </w:tcPr>
          <w:p w14:paraId="65F58946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242363D8" w14:textId="77777777" w:rsidTr="007563ED">
        <w:trPr>
          <w:jc w:val="center"/>
        </w:trPr>
        <w:tc>
          <w:tcPr>
            <w:tcW w:w="779" w:type="dxa"/>
          </w:tcPr>
          <w:p w14:paraId="76DED86A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>'86'</w:t>
            </w:r>
          </w:p>
        </w:tc>
        <w:tc>
          <w:tcPr>
            <w:tcW w:w="5670" w:type="dxa"/>
          </w:tcPr>
          <w:p w14:paraId="5E21461A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en-US"/>
              </w:rPr>
              <w:t>ProSe ReportDataReceived tag</w:t>
            </w:r>
          </w:p>
        </w:tc>
        <w:tc>
          <w:tcPr>
            <w:tcW w:w="3260" w:type="dxa"/>
          </w:tcPr>
          <w:p w14:paraId="3D8B4D5B" w14:textId="77777777" w:rsidR="00534F23" w:rsidRPr="007D0212" w:rsidRDefault="00534F23" w:rsidP="007563ED">
            <w:pPr>
              <w:pStyle w:val="TAL"/>
            </w:pPr>
            <w:r w:rsidRPr="007D0212">
              <w:t>Reporting Parameter for received Data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34F23" w:rsidRPr="007D0212" w14:paraId="680C598B" w14:textId="77777777" w:rsidTr="007563ED">
        <w:trPr>
          <w:jc w:val="center"/>
        </w:trPr>
        <w:tc>
          <w:tcPr>
            <w:tcW w:w="779" w:type="dxa"/>
          </w:tcPr>
          <w:p w14:paraId="7CBA0964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35301F">
              <w:t>'86'</w:t>
            </w:r>
          </w:p>
        </w:tc>
        <w:tc>
          <w:tcPr>
            <w:tcW w:w="5670" w:type="dxa"/>
          </w:tcPr>
          <w:p w14:paraId="08073CD0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PLMN-ID tag</w:t>
            </w:r>
          </w:p>
        </w:tc>
        <w:tc>
          <w:tcPr>
            <w:tcW w:w="3260" w:type="dxa"/>
          </w:tcPr>
          <w:p w14:paraId="18B4B83A" w14:textId="77777777" w:rsidR="00534F23" w:rsidRPr="007D0212" w:rsidRDefault="00534F23" w:rsidP="007563ED">
            <w:pPr>
              <w:pStyle w:val="TAL"/>
            </w:pPr>
            <w:r>
              <w:t xml:space="preserve">PLMN-ID (EF5GS 3GPP Access NAS Security Context) </w:t>
            </w:r>
          </w:p>
        </w:tc>
      </w:tr>
      <w:tr w:rsidR="00534F23" w:rsidRPr="007D0212" w14:paraId="7B53A4CB" w14:textId="77777777" w:rsidTr="007563ED">
        <w:trPr>
          <w:jc w:val="center"/>
        </w:trPr>
        <w:tc>
          <w:tcPr>
            <w:tcW w:w="779" w:type="dxa"/>
          </w:tcPr>
          <w:p w14:paraId="3CD4067C" w14:textId="77777777" w:rsidR="00534F23" w:rsidRPr="007D0212" w:rsidRDefault="00534F23" w:rsidP="007563ED">
            <w:pPr>
              <w:pStyle w:val="TAL"/>
            </w:pPr>
            <w:r w:rsidRPr="007D0212">
              <w:t>'87'</w:t>
            </w:r>
          </w:p>
        </w:tc>
        <w:tc>
          <w:tcPr>
            <w:tcW w:w="5670" w:type="dxa"/>
          </w:tcPr>
          <w:p w14:paraId="2D09867C" w14:textId="77777777" w:rsidR="00534F23" w:rsidRPr="007D0212" w:rsidRDefault="00534F23" w:rsidP="007563ED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  <w:lang w:val="en-US"/>
              </w:rPr>
              <w:t>Override Extended access barring Tag</w:t>
            </w:r>
          </w:p>
        </w:tc>
        <w:tc>
          <w:tcPr>
            <w:tcW w:w="3260" w:type="dxa"/>
          </w:tcPr>
          <w:p w14:paraId="617908CE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7434C61E" w14:textId="77777777" w:rsidTr="007563ED">
        <w:trPr>
          <w:jc w:val="center"/>
        </w:trPr>
        <w:tc>
          <w:tcPr>
            <w:tcW w:w="779" w:type="dxa"/>
          </w:tcPr>
          <w:p w14:paraId="52E5F768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>'87'</w:t>
            </w:r>
          </w:p>
        </w:tc>
        <w:tc>
          <w:tcPr>
            <w:tcW w:w="5670" w:type="dxa"/>
          </w:tcPr>
          <w:p w14:paraId="5B512DC4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en-US"/>
              </w:rPr>
              <w:t>ProSe ReportTimeStampsOutOfCoverage tag</w:t>
            </w:r>
          </w:p>
        </w:tc>
        <w:tc>
          <w:tcPr>
            <w:tcW w:w="3260" w:type="dxa"/>
          </w:tcPr>
          <w:p w14:paraId="5455A200" w14:textId="77777777" w:rsidR="00534F23" w:rsidRPr="007D0212" w:rsidRDefault="00534F23" w:rsidP="007563ED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34F23" w:rsidRPr="007D0212" w14:paraId="1363E843" w14:textId="77777777" w:rsidTr="007563ED">
        <w:trPr>
          <w:jc w:val="center"/>
        </w:trPr>
        <w:tc>
          <w:tcPr>
            <w:tcW w:w="779" w:type="dxa"/>
          </w:tcPr>
          <w:p w14:paraId="27A17139" w14:textId="77777777" w:rsidR="00534F23" w:rsidRPr="007D0212" w:rsidRDefault="00534F23" w:rsidP="007563ED">
            <w:pPr>
              <w:pStyle w:val="TAL"/>
            </w:pPr>
            <w:r w:rsidRPr="007D0212">
              <w:t>'88'</w:t>
            </w:r>
          </w:p>
        </w:tc>
        <w:tc>
          <w:tcPr>
            <w:tcW w:w="5670" w:type="dxa"/>
          </w:tcPr>
          <w:p w14:paraId="77816900" w14:textId="77777777" w:rsidR="00534F23" w:rsidRPr="007D0212" w:rsidRDefault="00534F23" w:rsidP="007563ED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  <w:lang w:val="en-US"/>
              </w:rPr>
              <w:t>Fast First Higher Priority PLMN Search Tag</w:t>
            </w:r>
          </w:p>
        </w:tc>
        <w:tc>
          <w:tcPr>
            <w:tcW w:w="3260" w:type="dxa"/>
          </w:tcPr>
          <w:p w14:paraId="3AA62846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423A2D2E" w14:textId="77777777" w:rsidTr="007563ED">
        <w:trPr>
          <w:jc w:val="center"/>
        </w:trPr>
        <w:tc>
          <w:tcPr>
            <w:tcW w:w="779" w:type="dxa"/>
          </w:tcPr>
          <w:p w14:paraId="7AD21C37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>'88'</w:t>
            </w:r>
          </w:p>
        </w:tc>
        <w:tc>
          <w:tcPr>
            <w:tcW w:w="5670" w:type="dxa"/>
          </w:tcPr>
          <w:p w14:paraId="69916DED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en-US"/>
              </w:rPr>
              <w:t>ProSe ReportLocationInCoverage tag</w:t>
            </w:r>
          </w:p>
        </w:tc>
        <w:tc>
          <w:tcPr>
            <w:tcW w:w="3260" w:type="dxa"/>
          </w:tcPr>
          <w:p w14:paraId="0B33185C" w14:textId="77777777" w:rsidR="00534F23" w:rsidRPr="007D0212" w:rsidRDefault="00534F23" w:rsidP="007563ED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34F23" w:rsidRPr="007D0212" w14:paraId="122B6178" w14:textId="77777777" w:rsidTr="007563ED">
        <w:trPr>
          <w:jc w:val="center"/>
        </w:trPr>
        <w:tc>
          <w:tcPr>
            <w:tcW w:w="779" w:type="dxa"/>
          </w:tcPr>
          <w:p w14:paraId="4CE41A8C" w14:textId="77777777" w:rsidR="00534F23" w:rsidRPr="007D0212" w:rsidRDefault="00534F23" w:rsidP="007563ED">
            <w:pPr>
              <w:pStyle w:val="TAL"/>
            </w:pPr>
            <w:r w:rsidRPr="007D0212">
              <w:t>'89'</w:t>
            </w:r>
          </w:p>
        </w:tc>
        <w:tc>
          <w:tcPr>
            <w:tcW w:w="5670" w:type="dxa"/>
          </w:tcPr>
          <w:p w14:paraId="65DB48B8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Text CSG Type tag</w:t>
            </w:r>
          </w:p>
        </w:tc>
        <w:tc>
          <w:tcPr>
            <w:tcW w:w="3260" w:type="dxa"/>
          </w:tcPr>
          <w:p w14:paraId="2881AF36" w14:textId="77777777" w:rsidR="00534F23" w:rsidRPr="007D0212" w:rsidRDefault="00534F23" w:rsidP="007563ED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534F23" w:rsidRPr="007D0212" w14:paraId="21DDA3E6" w14:textId="77777777" w:rsidTr="007563ED">
        <w:trPr>
          <w:jc w:val="center"/>
        </w:trPr>
        <w:tc>
          <w:tcPr>
            <w:tcW w:w="779" w:type="dxa"/>
          </w:tcPr>
          <w:p w14:paraId="2546EA93" w14:textId="77777777" w:rsidR="00534F23" w:rsidRPr="007D0212" w:rsidRDefault="00534F23" w:rsidP="007563ED">
            <w:pPr>
              <w:pStyle w:val="TAL"/>
            </w:pPr>
            <w:r w:rsidRPr="007D0212">
              <w:t>'89'</w:t>
            </w:r>
          </w:p>
        </w:tc>
        <w:tc>
          <w:tcPr>
            <w:tcW w:w="5670" w:type="dxa"/>
          </w:tcPr>
          <w:p w14:paraId="2CA1C2CD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 xml:space="preserve">E-UTRA Disabling Allowed </w:t>
            </w:r>
            <w:r w:rsidRPr="007D0212">
              <w:t xml:space="preserve">for EMM cause #15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54BAEB31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t>)</w:t>
            </w:r>
          </w:p>
        </w:tc>
      </w:tr>
      <w:tr w:rsidR="00534F23" w:rsidRPr="007D0212" w14:paraId="5961966B" w14:textId="77777777" w:rsidTr="007563ED">
        <w:trPr>
          <w:jc w:val="center"/>
        </w:trPr>
        <w:tc>
          <w:tcPr>
            <w:tcW w:w="779" w:type="dxa"/>
          </w:tcPr>
          <w:p w14:paraId="4EE57403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>'89'</w:t>
            </w:r>
          </w:p>
        </w:tc>
        <w:tc>
          <w:tcPr>
            <w:tcW w:w="5670" w:type="dxa"/>
          </w:tcPr>
          <w:p w14:paraId="53A07F8A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en-US"/>
              </w:rPr>
              <w:t>ProSe ReportRadioParameters tag</w:t>
            </w:r>
          </w:p>
        </w:tc>
        <w:tc>
          <w:tcPr>
            <w:tcW w:w="3260" w:type="dxa"/>
          </w:tcPr>
          <w:p w14:paraId="4F49B2EA" w14:textId="77777777" w:rsidR="00534F23" w:rsidRPr="007D0212" w:rsidRDefault="00534F23" w:rsidP="007563ED">
            <w:pPr>
              <w:pStyle w:val="TAL"/>
            </w:pPr>
            <w:r w:rsidRPr="007D0212">
              <w:t>Reporting Parameter for Radio Parameters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534F23" w:rsidRPr="007D0212" w14:paraId="46B3CD9B" w14:textId="77777777" w:rsidTr="007563ED">
        <w:trPr>
          <w:jc w:val="center"/>
        </w:trPr>
        <w:tc>
          <w:tcPr>
            <w:tcW w:w="779" w:type="dxa"/>
          </w:tcPr>
          <w:p w14:paraId="0FD477CB" w14:textId="77777777" w:rsidR="00534F23" w:rsidRPr="007D0212" w:rsidRDefault="00534F23" w:rsidP="007563ED">
            <w:pPr>
              <w:pStyle w:val="TAL"/>
            </w:pPr>
            <w:r w:rsidRPr="007D0212">
              <w:t>'8A'</w:t>
            </w:r>
          </w:p>
        </w:tc>
        <w:tc>
          <w:tcPr>
            <w:tcW w:w="5670" w:type="dxa"/>
          </w:tcPr>
          <w:p w14:paraId="65044FF4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>SM RetryWaitTime Tag</w:t>
            </w:r>
          </w:p>
        </w:tc>
        <w:tc>
          <w:tcPr>
            <w:tcW w:w="3260" w:type="dxa"/>
          </w:tcPr>
          <w:p w14:paraId="717C4018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001052A8" w14:textId="77777777" w:rsidTr="007563ED">
        <w:trPr>
          <w:jc w:val="center"/>
        </w:trPr>
        <w:tc>
          <w:tcPr>
            <w:tcW w:w="779" w:type="dxa"/>
          </w:tcPr>
          <w:p w14:paraId="7AE39AEE" w14:textId="77777777" w:rsidR="00534F23" w:rsidRPr="007D0212" w:rsidRDefault="00534F23" w:rsidP="007563ED">
            <w:pPr>
              <w:pStyle w:val="TAL"/>
            </w:pPr>
            <w:r w:rsidRPr="007D0212">
              <w:t>'8B'</w:t>
            </w:r>
          </w:p>
        </w:tc>
        <w:tc>
          <w:tcPr>
            <w:tcW w:w="5670" w:type="dxa"/>
          </w:tcPr>
          <w:p w14:paraId="08BBA4AF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>SM RetryAtRATChange Tag</w:t>
            </w:r>
          </w:p>
        </w:tc>
        <w:tc>
          <w:tcPr>
            <w:tcW w:w="3260" w:type="dxa"/>
          </w:tcPr>
          <w:p w14:paraId="21A98998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4579A5C9" w14:textId="77777777" w:rsidTr="007563ED">
        <w:trPr>
          <w:jc w:val="center"/>
        </w:trPr>
        <w:tc>
          <w:tcPr>
            <w:tcW w:w="779" w:type="dxa"/>
          </w:tcPr>
          <w:p w14:paraId="0D3FA09F" w14:textId="77777777" w:rsidR="00534F23" w:rsidRPr="007D0212" w:rsidRDefault="00534F23" w:rsidP="007563ED">
            <w:pPr>
              <w:pStyle w:val="TAL"/>
            </w:pPr>
            <w:r w:rsidRPr="007D0212">
              <w:t>'8C'</w:t>
            </w:r>
          </w:p>
        </w:tc>
        <w:tc>
          <w:tcPr>
            <w:tcW w:w="5670" w:type="dxa"/>
          </w:tcPr>
          <w:p w14:paraId="5D019FF8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Default_DCN_ID Tag</w:t>
            </w:r>
          </w:p>
        </w:tc>
        <w:tc>
          <w:tcPr>
            <w:tcW w:w="3260" w:type="dxa"/>
          </w:tcPr>
          <w:p w14:paraId="2262DB09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7DD70A13" w14:textId="77777777" w:rsidTr="007563ED">
        <w:trPr>
          <w:jc w:val="center"/>
        </w:trPr>
        <w:tc>
          <w:tcPr>
            <w:tcW w:w="779" w:type="dxa"/>
          </w:tcPr>
          <w:p w14:paraId="66D9EEBA" w14:textId="77777777" w:rsidR="00534F23" w:rsidRPr="007D0212" w:rsidRDefault="00534F23" w:rsidP="007563ED">
            <w:pPr>
              <w:pStyle w:val="TAL"/>
            </w:pPr>
            <w:r w:rsidRPr="007D0212">
              <w:t>'8D'</w:t>
            </w:r>
          </w:p>
        </w:tc>
        <w:tc>
          <w:tcPr>
            <w:tcW w:w="5670" w:type="dxa"/>
          </w:tcPr>
          <w:p w14:paraId="51A84630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rFonts w:cs="Arial"/>
                <w:snapToGrid w:val="0"/>
                <w:lang w:val="en-US"/>
              </w:rPr>
              <w:t>Exception Data Reporting Allowed Tag</w:t>
            </w:r>
          </w:p>
        </w:tc>
        <w:tc>
          <w:tcPr>
            <w:tcW w:w="3260" w:type="dxa"/>
          </w:tcPr>
          <w:p w14:paraId="3F997980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41F62874" w14:textId="77777777" w:rsidTr="007563ED">
        <w:trPr>
          <w:jc w:val="center"/>
        </w:trPr>
        <w:tc>
          <w:tcPr>
            <w:tcW w:w="779" w:type="dxa"/>
          </w:tcPr>
          <w:p w14:paraId="3DAA6E4B" w14:textId="77777777" w:rsidR="00534F23" w:rsidRPr="007D0212" w:rsidRDefault="00534F23" w:rsidP="007563ED">
            <w:pPr>
              <w:pStyle w:val="TAL"/>
            </w:pPr>
            <w:r w:rsidRPr="007D0212">
              <w:t>'8E'</w:t>
            </w:r>
          </w:p>
        </w:tc>
        <w:tc>
          <w:tcPr>
            <w:tcW w:w="5670" w:type="dxa"/>
          </w:tcPr>
          <w:p w14:paraId="4E560298" w14:textId="77777777" w:rsidR="00534F23" w:rsidRPr="007D0212" w:rsidRDefault="00534F23" w:rsidP="007563ED">
            <w:pPr>
              <w:pStyle w:val="TAL"/>
              <w:rPr>
                <w:rFonts w:cs="Arial"/>
                <w:snapToGrid w:val="0"/>
                <w:lang w:val="en-US"/>
              </w:rPr>
            </w:pPr>
            <w:r w:rsidRPr="007D0212">
              <w:rPr>
                <w:rFonts w:cs="Arial"/>
                <w:snapToGrid w:val="0"/>
                <w:lang w:val="en-US"/>
              </w:rPr>
              <w:t>RLOSPreferredPLMNList Tag</w:t>
            </w:r>
          </w:p>
        </w:tc>
        <w:tc>
          <w:tcPr>
            <w:tcW w:w="3260" w:type="dxa"/>
          </w:tcPr>
          <w:p w14:paraId="54AE68C5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41F119C5" w14:textId="77777777" w:rsidTr="007563ED">
        <w:trPr>
          <w:jc w:val="center"/>
        </w:trPr>
        <w:tc>
          <w:tcPr>
            <w:tcW w:w="779" w:type="dxa"/>
          </w:tcPr>
          <w:p w14:paraId="1B7AD0A5" w14:textId="77777777" w:rsidR="00534F23" w:rsidRPr="007D0212" w:rsidRDefault="00534F23" w:rsidP="007563ED">
            <w:pPr>
              <w:pStyle w:val="TAL"/>
            </w:pPr>
            <w:r w:rsidRPr="007D0212">
              <w:t>'8F'</w:t>
            </w:r>
          </w:p>
        </w:tc>
        <w:tc>
          <w:tcPr>
            <w:tcW w:w="5670" w:type="dxa"/>
          </w:tcPr>
          <w:p w14:paraId="51A31000" w14:textId="77777777" w:rsidR="00534F23" w:rsidRPr="007D0212" w:rsidRDefault="00534F23" w:rsidP="007563ED">
            <w:pPr>
              <w:pStyle w:val="TAL"/>
              <w:rPr>
                <w:rFonts w:cs="Arial"/>
                <w:snapToGrid w:val="0"/>
                <w:lang w:val="en-US"/>
              </w:rPr>
            </w:pPr>
            <w:r w:rsidRPr="007D0212">
              <w:rPr>
                <w:rFonts w:cs="Arial"/>
                <w:snapToGrid w:val="0"/>
                <w:lang w:val="en-US"/>
              </w:rPr>
              <w:t>RLOSAllowedMCCList Tag</w:t>
            </w:r>
          </w:p>
        </w:tc>
        <w:tc>
          <w:tcPr>
            <w:tcW w:w="3260" w:type="dxa"/>
          </w:tcPr>
          <w:p w14:paraId="77A9A378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3EA22E34" w14:textId="77777777" w:rsidTr="007563ED">
        <w:trPr>
          <w:jc w:val="center"/>
        </w:trPr>
        <w:tc>
          <w:tcPr>
            <w:tcW w:w="779" w:type="dxa"/>
          </w:tcPr>
          <w:p w14:paraId="5976790D" w14:textId="77777777" w:rsidR="00534F23" w:rsidRPr="007D0212" w:rsidRDefault="00534F23" w:rsidP="007563ED">
            <w:pPr>
              <w:pStyle w:val="TAL"/>
            </w:pPr>
            <w:r>
              <w:t>'90</w:t>
            </w:r>
            <w:r w:rsidRPr="007D0212">
              <w:t>'</w:t>
            </w:r>
          </w:p>
        </w:tc>
        <w:tc>
          <w:tcPr>
            <w:tcW w:w="5670" w:type="dxa"/>
          </w:tcPr>
          <w:p w14:paraId="310EC370" w14:textId="77777777" w:rsidR="00534F23" w:rsidRPr="007D0212" w:rsidRDefault="00534F23" w:rsidP="007563ED">
            <w:pPr>
              <w:pStyle w:val="TAL"/>
            </w:pPr>
            <w:r w:rsidRPr="00286BF0">
              <w:t>No</w:t>
            </w:r>
            <w:r>
              <w:t xml:space="preserve"> </w:t>
            </w:r>
            <w:r w:rsidRPr="00286BF0">
              <w:t>E</w:t>
            </w:r>
            <w:r>
              <w:t>-</w:t>
            </w:r>
            <w:r w:rsidRPr="00286BF0">
              <w:t>UTRA</w:t>
            </w:r>
            <w:r>
              <w:t xml:space="preserve"> </w:t>
            </w:r>
            <w:r w:rsidRPr="00286BF0">
              <w:t>Disabling</w:t>
            </w:r>
            <w:r>
              <w:t xml:space="preserve"> </w:t>
            </w:r>
            <w:r w:rsidRPr="00286BF0">
              <w:t>In</w:t>
            </w:r>
            <w:r>
              <w:t xml:space="preserve"> </w:t>
            </w:r>
            <w:r w:rsidRPr="00286BF0">
              <w:t>5GS</w:t>
            </w:r>
            <w:r>
              <w:t xml:space="preserve"> </w:t>
            </w:r>
            <w:r w:rsidRPr="007D0212">
              <w:rPr>
                <w:rFonts w:cs="Arial"/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1E6C5FC1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485FB32B" w14:textId="77777777" w:rsidTr="007563ED">
        <w:trPr>
          <w:jc w:val="center"/>
        </w:trPr>
        <w:tc>
          <w:tcPr>
            <w:tcW w:w="779" w:type="dxa"/>
          </w:tcPr>
          <w:p w14:paraId="6ED3587B" w14:textId="77777777" w:rsidR="00534F23" w:rsidRDefault="00534F23" w:rsidP="007563ED">
            <w:pPr>
              <w:pStyle w:val="TAL"/>
            </w:pPr>
            <w:r>
              <w:t>'91</w:t>
            </w:r>
            <w:r w:rsidRPr="007D0212">
              <w:t>'</w:t>
            </w:r>
          </w:p>
        </w:tc>
        <w:tc>
          <w:tcPr>
            <w:tcW w:w="5670" w:type="dxa"/>
          </w:tcPr>
          <w:p w14:paraId="3CF64D7C" w14:textId="77777777" w:rsidR="00534F23" w:rsidRPr="00286BF0" w:rsidRDefault="00534F23" w:rsidP="007563ED">
            <w:pPr>
              <w:pStyle w:val="TAL"/>
            </w:pPr>
            <w:r>
              <w:rPr>
                <w:lang w:eastAsia="zh-CN"/>
              </w:rPr>
              <w:t xml:space="preserve">Additional </w:t>
            </w:r>
            <w:r w:rsidRPr="007D0212">
              <w:t>NAS configuration parameter</w:t>
            </w:r>
            <w:r>
              <w:t xml:space="preserve">s </w:t>
            </w:r>
            <w:r w:rsidRPr="007D0212">
              <w:rPr>
                <w:rFonts w:cs="Arial"/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50076FFA" w14:textId="77777777" w:rsidR="00534F23" w:rsidRPr="007D0212" w:rsidRDefault="00534F23" w:rsidP="007563ED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534F23" w:rsidRPr="007D0212" w14:paraId="64769459" w14:textId="77777777" w:rsidTr="007563ED">
        <w:trPr>
          <w:jc w:val="center"/>
        </w:trPr>
        <w:tc>
          <w:tcPr>
            <w:tcW w:w="779" w:type="dxa"/>
          </w:tcPr>
          <w:p w14:paraId="1A69614C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57C670EE" w14:textId="77777777" w:rsidR="00534F23" w:rsidRPr="007D0212" w:rsidRDefault="00534F23" w:rsidP="007563ED">
            <w:pPr>
              <w:pStyle w:val="TAL"/>
            </w:pPr>
            <w:r w:rsidRPr="007D0212">
              <w:t>MUK ID tag</w:t>
            </w:r>
          </w:p>
          <w:p w14:paraId="72E74FDF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2EF0100E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'80'    MUk IDr tag</w:t>
            </w:r>
          </w:p>
          <w:p w14:paraId="4AA4AE18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'82'    MUk IDi tag</w:t>
            </w:r>
          </w:p>
        </w:tc>
        <w:tc>
          <w:tcPr>
            <w:tcW w:w="3260" w:type="dxa"/>
          </w:tcPr>
          <w:p w14:paraId="2AB7B3B9" w14:textId="77777777" w:rsidR="00534F23" w:rsidRPr="007D0212" w:rsidRDefault="00534F23" w:rsidP="007563ED">
            <w:pPr>
              <w:pStyle w:val="TAL"/>
            </w:pPr>
            <w:r w:rsidRPr="007D0212">
              <w:t>MBMS User Key (EF</w:t>
            </w:r>
            <w:r w:rsidRPr="007D0212">
              <w:rPr>
                <w:vertAlign w:val="subscript"/>
              </w:rPr>
              <w:t>MUK</w:t>
            </w:r>
            <w:r w:rsidRPr="007D0212">
              <w:t>)</w:t>
            </w:r>
          </w:p>
        </w:tc>
      </w:tr>
      <w:tr w:rsidR="00534F23" w:rsidRPr="007D0212" w14:paraId="0045B794" w14:textId="77777777" w:rsidTr="007563ED">
        <w:trPr>
          <w:jc w:val="center"/>
        </w:trPr>
        <w:tc>
          <w:tcPr>
            <w:tcW w:w="779" w:type="dxa"/>
          </w:tcPr>
          <w:p w14:paraId="342619DC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34BAEC9B" w14:textId="77777777" w:rsidR="00534F23" w:rsidRPr="007D0212" w:rsidRDefault="00534F23" w:rsidP="007563ED">
            <w:pPr>
              <w:pStyle w:val="TAL"/>
            </w:pPr>
            <w:r w:rsidRPr="007D0212">
              <w:t>EPS NAS security Context tag</w:t>
            </w:r>
          </w:p>
          <w:p w14:paraId="0213CE6E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4CE2F673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'80'    </w:t>
            </w:r>
            <w:r w:rsidRPr="007D0212">
              <w:t>Key set identifier KSI</w:t>
            </w:r>
            <w:r w:rsidRPr="007D0212">
              <w:rPr>
                <w:vertAlign w:val="subscript"/>
              </w:rPr>
              <w:t xml:space="preserve">ASME </w:t>
            </w:r>
            <w:r w:rsidRPr="007D0212">
              <w:t>Tag</w:t>
            </w:r>
          </w:p>
          <w:p w14:paraId="3A15853A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r w:rsidRPr="007D0212">
              <w:t>ASME key (K</w:t>
            </w:r>
            <w:r w:rsidRPr="007D0212">
              <w:rPr>
                <w:vertAlign w:val="subscript"/>
              </w:rPr>
              <w:t>ASME</w:t>
            </w:r>
            <w:r w:rsidRPr="007D0212">
              <w:t>) Tag</w:t>
            </w:r>
          </w:p>
          <w:p w14:paraId="66A4DEAE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lastRenderedPageBreak/>
              <w:t xml:space="preserve">'82'    </w:t>
            </w:r>
            <w:r w:rsidRPr="007D0212">
              <w:t>Uplink NAS count Tag</w:t>
            </w:r>
          </w:p>
          <w:p w14:paraId="5DFFA688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'83'    </w:t>
            </w:r>
            <w:r w:rsidRPr="007D0212">
              <w:t>Downlink NAS count Tag</w:t>
            </w:r>
          </w:p>
          <w:p w14:paraId="33A489C5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</w:rPr>
              <w:t xml:space="preserve">'84'    </w:t>
            </w:r>
            <w:r w:rsidRPr="007D0212">
              <w:t>Identifiers of selected NAS integrity and encryption algorithms Tag</w:t>
            </w:r>
          </w:p>
        </w:tc>
        <w:tc>
          <w:tcPr>
            <w:tcW w:w="3260" w:type="dxa"/>
          </w:tcPr>
          <w:p w14:paraId="4A4626A7" w14:textId="77777777" w:rsidR="00534F23" w:rsidRPr="007D0212" w:rsidRDefault="00534F23" w:rsidP="007563ED">
            <w:pPr>
              <w:pStyle w:val="TAL"/>
            </w:pPr>
            <w:r w:rsidRPr="007D0212">
              <w:lastRenderedPageBreak/>
              <w:t>EPS NAS Security Context (EF</w:t>
            </w:r>
            <w:r w:rsidRPr="007D0212">
              <w:rPr>
                <w:vertAlign w:val="subscript"/>
              </w:rPr>
              <w:t>EPSPSC</w:t>
            </w:r>
            <w:r w:rsidRPr="007D0212">
              <w:t>)</w:t>
            </w:r>
          </w:p>
        </w:tc>
      </w:tr>
      <w:tr w:rsidR="00534F23" w:rsidRPr="007D0212" w14:paraId="45B6BCD2" w14:textId="77777777" w:rsidTr="007563ED">
        <w:trPr>
          <w:jc w:val="center"/>
        </w:trPr>
        <w:tc>
          <w:tcPr>
            <w:tcW w:w="779" w:type="dxa"/>
          </w:tcPr>
          <w:p w14:paraId="0DA05341" w14:textId="77777777" w:rsidR="00534F23" w:rsidRPr="007D0212" w:rsidRDefault="00534F23" w:rsidP="007563ED">
            <w:pPr>
              <w:pStyle w:val="TAL"/>
            </w:pPr>
            <w:r w:rsidRPr="007D0212">
              <w:lastRenderedPageBreak/>
              <w:t>'A0'</w:t>
            </w:r>
          </w:p>
        </w:tc>
        <w:tc>
          <w:tcPr>
            <w:tcW w:w="5670" w:type="dxa"/>
          </w:tcPr>
          <w:p w14:paraId="5AA697B7" w14:textId="77777777" w:rsidR="00534F23" w:rsidRPr="007D0212" w:rsidRDefault="00534F23" w:rsidP="007563ED">
            <w:pPr>
              <w:pStyle w:val="TAL"/>
            </w:pPr>
            <w:r w:rsidRPr="007D0212">
              <w:t>CSG List TLV object tag</w:t>
            </w:r>
          </w:p>
          <w:p w14:paraId="44172B0B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47DB0FB3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'80'    PLMN tag</w:t>
            </w:r>
          </w:p>
          <w:p w14:paraId="39F6238A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'81'    CSG Information tag</w:t>
            </w:r>
          </w:p>
        </w:tc>
        <w:tc>
          <w:tcPr>
            <w:tcW w:w="3260" w:type="dxa"/>
          </w:tcPr>
          <w:p w14:paraId="32BE32FC" w14:textId="77777777" w:rsidR="00534F23" w:rsidRPr="007D0212" w:rsidRDefault="00534F23" w:rsidP="007563ED">
            <w:pPr>
              <w:pStyle w:val="TAL"/>
            </w:pPr>
            <w:r w:rsidRPr="007D0212">
              <w:t>Allowed CSG List (EF</w:t>
            </w:r>
            <w:r w:rsidRPr="007D0212">
              <w:rPr>
                <w:vertAlign w:val="subscript"/>
              </w:rPr>
              <w:t>ACSGL</w:t>
            </w:r>
            <w:r w:rsidRPr="007D0212">
              <w:t>)</w:t>
            </w:r>
          </w:p>
        </w:tc>
      </w:tr>
      <w:tr w:rsidR="00534F23" w:rsidRPr="007D0212" w14:paraId="31A02793" w14:textId="77777777" w:rsidTr="007563ED">
        <w:trPr>
          <w:jc w:val="center"/>
        </w:trPr>
        <w:tc>
          <w:tcPr>
            <w:tcW w:w="779" w:type="dxa"/>
          </w:tcPr>
          <w:p w14:paraId="0E76A4E0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789FDE05" w14:textId="77777777" w:rsidR="00534F23" w:rsidRPr="007D0212" w:rsidRDefault="00534F23" w:rsidP="007563ED">
            <w:pPr>
              <w:pStyle w:val="TAL"/>
            </w:pPr>
            <w:r w:rsidRPr="007D0212">
              <w:t>GSM cell information</w:t>
            </w:r>
          </w:p>
          <w:p w14:paraId="28154BF2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'A0':</w:t>
            </w:r>
          </w:p>
          <w:p w14:paraId="540F4C91" w14:textId="77777777" w:rsidR="00534F23" w:rsidRPr="007D0212" w:rsidRDefault="00534F23" w:rsidP="007563ED">
            <w:pPr>
              <w:pStyle w:val="TAL"/>
            </w:pPr>
            <w:r w:rsidRPr="007D0212">
              <w:tab/>
              <w:t>'80'</w:t>
            </w:r>
            <w:r w:rsidRPr="007D0212">
              <w:tab/>
              <w:t>GSM Camping Frequency Information data object</w:t>
            </w:r>
          </w:p>
          <w:p w14:paraId="69F945B8" w14:textId="77777777" w:rsidR="00534F23" w:rsidRPr="007D0212" w:rsidRDefault="00534F23" w:rsidP="007563ED">
            <w:pPr>
              <w:pStyle w:val="TAL"/>
            </w:pPr>
            <w:r w:rsidRPr="007D0212">
              <w:tab/>
              <w:t>'81'</w:t>
            </w:r>
            <w:r w:rsidRPr="007D0212">
              <w:tab/>
              <w:t>GSM Neighbour Frequency Information data object</w:t>
            </w:r>
          </w:p>
        </w:tc>
        <w:tc>
          <w:tcPr>
            <w:tcW w:w="3260" w:type="dxa"/>
          </w:tcPr>
          <w:p w14:paraId="1AF48507" w14:textId="77777777" w:rsidR="00534F23" w:rsidRPr="007D0212" w:rsidRDefault="00534F23" w:rsidP="007563ED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534F23" w:rsidRPr="007D0212" w14:paraId="553C732D" w14:textId="77777777" w:rsidTr="007563ED">
        <w:trPr>
          <w:jc w:val="center"/>
        </w:trPr>
        <w:tc>
          <w:tcPr>
            <w:tcW w:w="779" w:type="dxa"/>
          </w:tcPr>
          <w:p w14:paraId="681AF78F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6D981BE3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Operator CSG List TLV object Tag</w:t>
            </w:r>
          </w:p>
          <w:p w14:paraId="7F72C5BA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711870EB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PLMN Tag</w:t>
            </w:r>
          </w:p>
          <w:p w14:paraId="51B0ED6B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CSG Information Tag</w:t>
            </w:r>
          </w:p>
          <w:p w14:paraId="0B90FA11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ab/>
            </w:r>
            <w:r w:rsidRPr="007D0212">
              <w:t xml:space="preserve">'82'    </w:t>
            </w:r>
            <w:r w:rsidRPr="007D0212">
              <w:rPr>
                <w:lang w:val="en-US"/>
              </w:rPr>
              <w:t>CSG Display indicator tag</w:t>
            </w:r>
          </w:p>
        </w:tc>
        <w:tc>
          <w:tcPr>
            <w:tcW w:w="3260" w:type="dxa"/>
          </w:tcPr>
          <w:p w14:paraId="53D609A2" w14:textId="77777777" w:rsidR="00534F23" w:rsidRPr="007D0212" w:rsidRDefault="00534F23" w:rsidP="007563ED">
            <w:pPr>
              <w:pStyle w:val="TAL"/>
            </w:pPr>
            <w:r w:rsidRPr="007D0212">
              <w:t>Operator CSG Lists (EF</w:t>
            </w:r>
            <w:r w:rsidRPr="007D0212">
              <w:rPr>
                <w:vertAlign w:val="subscript"/>
              </w:rPr>
              <w:t>OCSGL</w:t>
            </w:r>
            <w:r w:rsidRPr="007D0212">
              <w:t>)</w:t>
            </w:r>
          </w:p>
        </w:tc>
      </w:tr>
      <w:tr w:rsidR="00534F23" w:rsidRPr="007D0212" w14:paraId="69AEA459" w14:textId="77777777" w:rsidTr="007563ED">
        <w:trPr>
          <w:jc w:val="center"/>
        </w:trPr>
        <w:tc>
          <w:tcPr>
            <w:tcW w:w="779" w:type="dxa"/>
          </w:tcPr>
          <w:p w14:paraId="0B1B71B3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36E5862B" w14:textId="77777777" w:rsidR="00534F23" w:rsidRPr="007D0212" w:rsidRDefault="00534F23" w:rsidP="007563ED">
            <w:pPr>
              <w:pStyle w:val="TAL"/>
            </w:pPr>
            <w:r w:rsidRPr="007D0212">
              <w:t>ProSe Discovery monitoring parameters</w:t>
            </w:r>
          </w:p>
          <w:p w14:paraId="1E58E48F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'A0':</w:t>
            </w:r>
          </w:p>
          <w:p w14:paraId="5344F99F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PLMN tag</w:t>
            </w:r>
          </w:p>
          <w:p w14:paraId="18292108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RFU</w:t>
            </w:r>
          </w:p>
          <w:p w14:paraId="7CE4E254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'82'</w:t>
            </w:r>
            <w:r w:rsidRPr="007D0212">
              <w:rPr>
                <w:lang w:val="sv-SE"/>
              </w:rPr>
              <w:tab/>
              <w:t>Model tag</w:t>
            </w:r>
          </w:p>
        </w:tc>
        <w:tc>
          <w:tcPr>
            <w:tcW w:w="3260" w:type="dxa"/>
          </w:tcPr>
          <w:p w14:paraId="73CBBA15" w14:textId="77777777" w:rsidR="00534F23" w:rsidRPr="007D0212" w:rsidRDefault="00534F23" w:rsidP="007563ED">
            <w:pPr>
              <w:pStyle w:val="TAL"/>
            </w:pPr>
            <w:r w:rsidRPr="007D0212">
              <w:t>ProSe Monitoring Parameters (EF</w:t>
            </w:r>
            <w:r w:rsidRPr="007D0212">
              <w:rPr>
                <w:vertAlign w:val="subscript"/>
              </w:rPr>
              <w:t>PROSE_MON</w:t>
            </w:r>
            <w:r w:rsidRPr="007D0212">
              <w:t>)</w:t>
            </w:r>
          </w:p>
        </w:tc>
      </w:tr>
      <w:tr w:rsidR="00534F23" w:rsidRPr="007D0212" w14:paraId="10CB62F2" w14:textId="77777777" w:rsidTr="007563ED">
        <w:trPr>
          <w:jc w:val="center"/>
        </w:trPr>
        <w:tc>
          <w:tcPr>
            <w:tcW w:w="779" w:type="dxa"/>
          </w:tcPr>
          <w:p w14:paraId="6BE3D9BF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1F25786A" w14:textId="77777777" w:rsidR="00534F23" w:rsidRPr="007D0212" w:rsidRDefault="00534F23" w:rsidP="007563ED">
            <w:pPr>
              <w:pStyle w:val="TAL"/>
            </w:pPr>
            <w:r w:rsidRPr="007D0212">
              <w:t>ProSe Discovery announcing parameters</w:t>
            </w:r>
          </w:p>
          <w:p w14:paraId="7B892FEE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'A0':</w:t>
            </w:r>
          </w:p>
          <w:p w14:paraId="5900AADB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PLMN tag</w:t>
            </w:r>
          </w:p>
          <w:p w14:paraId="09A774E5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Range tag</w:t>
            </w:r>
          </w:p>
          <w:p w14:paraId="783C26CA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sv-SE"/>
              </w:rPr>
              <w:tab/>
            </w:r>
            <w:r w:rsidRPr="007D0212">
              <w:t>'82'</w:t>
            </w:r>
            <w:r w:rsidRPr="007D0212">
              <w:tab/>
              <w:t>Model tag</w:t>
            </w:r>
          </w:p>
        </w:tc>
        <w:tc>
          <w:tcPr>
            <w:tcW w:w="3260" w:type="dxa"/>
          </w:tcPr>
          <w:p w14:paraId="36A91D07" w14:textId="77777777" w:rsidR="00534F23" w:rsidRPr="007D0212" w:rsidRDefault="00534F23" w:rsidP="007563ED">
            <w:pPr>
              <w:pStyle w:val="TAL"/>
            </w:pPr>
            <w:r w:rsidRPr="007D0212">
              <w:t>ProSe Announcing Parameters (EF</w:t>
            </w:r>
            <w:r w:rsidRPr="007D0212">
              <w:rPr>
                <w:vertAlign w:val="subscript"/>
              </w:rPr>
              <w:t>PROSE_ANN</w:t>
            </w:r>
            <w:r w:rsidRPr="007D0212">
              <w:t>)</w:t>
            </w:r>
          </w:p>
        </w:tc>
      </w:tr>
      <w:tr w:rsidR="00534F23" w:rsidRPr="007D0212" w14:paraId="19C00B96" w14:textId="77777777" w:rsidTr="007563ED">
        <w:trPr>
          <w:jc w:val="center"/>
        </w:trPr>
        <w:tc>
          <w:tcPr>
            <w:tcW w:w="779" w:type="dxa"/>
          </w:tcPr>
          <w:p w14:paraId="659FA9BD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393FB0F8" w14:textId="77777777" w:rsidR="00534F23" w:rsidRPr="007D0212" w:rsidRDefault="00534F23" w:rsidP="007563ED">
            <w:pPr>
              <w:pStyle w:val="TAL"/>
            </w:pPr>
            <w:r w:rsidRPr="007D0212">
              <w:t>ProSe Policy parameters</w:t>
            </w:r>
          </w:p>
          <w:p w14:paraId="5B74F6DB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'A0':</w:t>
            </w:r>
          </w:p>
          <w:p w14:paraId="312F0474" w14:textId="77777777" w:rsidR="00534F23" w:rsidRPr="007D0212" w:rsidRDefault="00534F23" w:rsidP="007563ED">
            <w:pPr>
              <w:pStyle w:val="TAL"/>
            </w:pPr>
            <w:r w:rsidRPr="007D0212">
              <w:tab/>
              <w:t>'80'</w:t>
            </w:r>
            <w:r w:rsidRPr="007D0212">
              <w:tab/>
              <w:t>ProSe Layer-2 Group ID tag</w:t>
            </w:r>
          </w:p>
          <w:p w14:paraId="73CAA842" w14:textId="77777777" w:rsidR="00534F23" w:rsidRPr="007D0212" w:rsidRDefault="00534F23" w:rsidP="007563ED">
            <w:pPr>
              <w:pStyle w:val="TAL"/>
            </w:pPr>
            <w:r w:rsidRPr="007D0212">
              <w:tab/>
              <w:t>'81'</w:t>
            </w:r>
            <w:r w:rsidRPr="007D0212">
              <w:tab/>
              <w:t>ProSe UE ID tag</w:t>
            </w:r>
          </w:p>
          <w:p w14:paraId="40A5EF2D" w14:textId="77777777" w:rsidR="00534F23" w:rsidRPr="007D0212" w:rsidRDefault="00534F23" w:rsidP="007563ED">
            <w:pPr>
              <w:pStyle w:val="TAL"/>
            </w:pPr>
            <w:r w:rsidRPr="007D0212">
              <w:tab/>
              <w:t>'82'</w:t>
            </w:r>
            <w:r w:rsidRPr="007D0212">
              <w:tab/>
              <w:t>ProSe Group IP multicast address tag</w:t>
            </w:r>
          </w:p>
          <w:p w14:paraId="38D56D49" w14:textId="77777777" w:rsidR="00534F23" w:rsidRPr="007D0212" w:rsidRDefault="00534F23" w:rsidP="007563ED">
            <w:pPr>
              <w:pStyle w:val="TAL"/>
            </w:pPr>
            <w:r w:rsidRPr="007D0212">
              <w:tab/>
              <w:t>'83'</w:t>
            </w:r>
            <w:r w:rsidRPr="007D0212">
              <w:tab/>
              <w:t>Address type tag</w:t>
            </w:r>
          </w:p>
          <w:p w14:paraId="6ECE5E7C" w14:textId="77777777" w:rsidR="00534F23" w:rsidRPr="007D0212" w:rsidRDefault="00534F23" w:rsidP="007563ED">
            <w:pPr>
              <w:pStyle w:val="TAL"/>
            </w:pPr>
            <w:r w:rsidRPr="007D0212">
              <w:tab/>
              <w:t>'84'</w:t>
            </w:r>
            <w:r w:rsidRPr="007D0212">
              <w:tab/>
              <w:t>Ipv4 address as source tag</w:t>
            </w:r>
          </w:p>
          <w:p w14:paraId="7E0BBA7F" w14:textId="77777777" w:rsidR="00534F23" w:rsidRPr="007D0212" w:rsidRDefault="00534F23" w:rsidP="007563ED">
            <w:pPr>
              <w:pStyle w:val="TAL"/>
            </w:pPr>
            <w:r w:rsidRPr="007D0212">
              <w:tab/>
              <w:t>'85'</w:t>
            </w:r>
            <w:r w:rsidRPr="007D0212">
              <w:tab/>
              <w:t>Group related security tag</w:t>
            </w:r>
          </w:p>
          <w:p w14:paraId="22FE994B" w14:textId="77777777" w:rsidR="00534F23" w:rsidRPr="007D0212" w:rsidRDefault="00534F23" w:rsidP="007563ED">
            <w:pPr>
              <w:pStyle w:val="TAL"/>
            </w:pPr>
            <w:r w:rsidRPr="007D0212">
              <w:tab/>
              <w:t>'86'</w:t>
            </w:r>
            <w:r w:rsidRPr="007D0212">
              <w:tab/>
            </w:r>
            <w:r w:rsidRPr="007D0212">
              <w:rPr>
                <w:rFonts w:hint="eastAsia"/>
                <w:lang w:eastAsia="zh-CN"/>
              </w:rPr>
              <w:t>Application Layer Group ID</w:t>
            </w:r>
            <w:r w:rsidRPr="007D0212">
              <w:rPr>
                <w:lang w:eastAsia="zh-CN"/>
              </w:rPr>
              <w:t xml:space="preserve"> tag</w:t>
            </w:r>
          </w:p>
        </w:tc>
        <w:tc>
          <w:tcPr>
            <w:tcW w:w="3260" w:type="dxa"/>
          </w:tcPr>
          <w:p w14:paraId="1C4B8F2A" w14:textId="77777777" w:rsidR="00534F23" w:rsidRPr="007D0212" w:rsidRDefault="00534F23" w:rsidP="007563ED">
            <w:pPr>
              <w:pStyle w:val="TAL"/>
            </w:pPr>
            <w:r w:rsidRPr="007D0212">
              <w:t>ProSe Policy Parameters (EF</w:t>
            </w:r>
            <w:r w:rsidRPr="007D0212">
              <w:rPr>
                <w:vertAlign w:val="subscript"/>
              </w:rPr>
              <w:t>PROSE_POLICY</w:t>
            </w:r>
            <w:r w:rsidRPr="007D0212">
              <w:t>)</w:t>
            </w:r>
          </w:p>
        </w:tc>
      </w:tr>
      <w:tr w:rsidR="00534F23" w:rsidRPr="007D0212" w14:paraId="5468104C" w14:textId="77777777" w:rsidTr="007563ED">
        <w:trPr>
          <w:jc w:val="center"/>
        </w:trPr>
        <w:tc>
          <w:tcPr>
            <w:tcW w:w="779" w:type="dxa"/>
          </w:tcPr>
          <w:p w14:paraId="77893E59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6729D9C3" w14:textId="77777777" w:rsidR="00534F23" w:rsidRPr="007D0212" w:rsidRDefault="00534F23" w:rsidP="007563ED">
            <w:pPr>
              <w:pStyle w:val="TAL"/>
            </w:pPr>
            <w:r w:rsidRPr="007D0212">
              <w:t>ProSe PLMN Parameters tag</w:t>
            </w:r>
          </w:p>
          <w:p w14:paraId="4B93EA3A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048D8B7D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PLMN tag</w:t>
            </w:r>
          </w:p>
          <w:p w14:paraId="452CFAC6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sv-SE"/>
              </w:rPr>
              <w:t>'81'</w:t>
            </w:r>
            <w:r w:rsidRPr="007D0212">
              <w:tab/>
            </w:r>
            <w:r w:rsidRPr="007D0212">
              <w:rPr>
                <w:snapToGrid w:val="0"/>
                <w:lang w:val="en-US"/>
              </w:rPr>
              <w:t>Direct communication authorisation tag</w:t>
            </w:r>
          </w:p>
        </w:tc>
        <w:tc>
          <w:tcPr>
            <w:tcW w:w="3260" w:type="dxa"/>
          </w:tcPr>
          <w:p w14:paraId="699D58E4" w14:textId="77777777" w:rsidR="00534F23" w:rsidRPr="007D0212" w:rsidRDefault="00534F23" w:rsidP="007563ED">
            <w:pPr>
              <w:pStyle w:val="TAL"/>
            </w:pPr>
            <w:r w:rsidRPr="007D0212">
              <w:t>ProSe PLMN Parameters (EF</w:t>
            </w:r>
            <w:r w:rsidRPr="007D0212">
              <w:rPr>
                <w:vertAlign w:val="subscript"/>
              </w:rPr>
              <w:t>PROSE_PRMN</w:t>
            </w:r>
            <w:r w:rsidRPr="007D0212">
              <w:t>)</w:t>
            </w:r>
          </w:p>
        </w:tc>
      </w:tr>
      <w:tr w:rsidR="00534F23" w:rsidRPr="007D0212" w14:paraId="67FBA649" w14:textId="77777777" w:rsidTr="007563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1BE9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8D7E" w14:textId="77777777" w:rsidR="00534F23" w:rsidRPr="007D0212" w:rsidRDefault="00534F23" w:rsidP="007563ED">
            <w:pPr>
              <w:pStyle w:val="TAL"/>
            </w:pPr>
            <w:r w:rsidRPr="007D0212">
              <w:t>ProSe Direct Communication parameters tag</w:t>
            </w:r>
          </w:p>
          <w:p w14:paraId="5EA5D810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1B5ECDFC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ab/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1F10ECCE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en-US"/>
              </w:rPr>
              <w:tab/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D69" w14:textId="77777777" w:rsidR="00534F23" w:rsidRPr="007D0212" w:rsidRDefault="00534F23" w:rsidP="007563ED">
            <w:pPr>
              <w:pStyle w:val="TAL"/>
            </w:pPr>
            <w:r w:rsidRPr="007D0212">
              <w:t xml:space="preserve">ProSe Direct Communication Radio Parameters (EF </w:t>
            </w:r>
            <w:r w:rsidRPr="007D0212">
              <w:rPr>
                <w:vertAlign w:val="subscript"/>
              </w:rPr>
              <w:t>PROSE_RADIO_COM</w:t>
            </w:r>
            <w:r w:rsidRPr="007D0212">
              <w:t>)</w:t>
            </w:r>
          </w:p>
        </w:tc>
      </w:tr>
      <w:tr w:rsidR="00534F23" w:rsidRPr="007D0212" w14:paraId="0CBDBF2B" w14:textId="77777777" w:rsidTr="007563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2300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0BB" w14:textId="77777777" w:rsidR="00534F23" w:rsidRPr="007D0212" w:rsidRDefault="00534F23" w:rsidP="007563ED">
            <w:pPr>
              <w:pStyle w:val="TAL"/>
            </w:pPr>
            <w:r w:rsidRPr="007D0212">
              <w:t>ProSe Radio parameters tag</w:t>
            </w:r>
          </w:p>
          <w:p w14:paraId="11355596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46211231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lang w:val="en-US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7DC3AC33" w14:textId="77777777" w:rsidR="00534F23" w:rsidRPr="007D0212" w:rsidRDefault="00534F23" w:rsidP="007563ED">
            <w:pPr>
              <w:pStyle w:val="TAL"/>
            </w:pPr>
            <w:r w:rsidRPr="007D0212">
              <w:tab/>
            </w:r>
            <w:r w:rsidRPr="007D0212">
              <w:rPr>
                <w:lang w:val="en-US"/>
              </w:rPr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2EE4" w14:textId="77777777" w:rsidR="00534F23" w:rsidRPr="007D0212" w:rsidRDefault="00534F23" w:rsidP="007563ED">
            <w:pPr>
              <w:pStyle w:val="TAL"/>
            </w:pPr>
            <w:r w:rsidRPr="007D0212">
              <w:t>ProSe Direct Discovery Monitoring Radio Parameters (EF</w:t>
            </w:r>
            <w:r w:rsidRPr="007D0212">
              <w:rPr>
                <w:vertAlign w:val="subscript"/>
              </w:rPr>
              <w:t>PROSE_RADIO_MON</w:t>
            </w:r>
            <w:r w:rsidRPr="007D0212">
              <w:t>)</w:t>
            </w:r>
          </w:p>
        </w:tc>
      </w:tr>
      <w:tr w:rsidR="00534F23" w:rsidRPr="007D0212" w14:paraId="308E33B6" w14:textId="77777777" w:rsidTr="007563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7C08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2D93" w14:textId="77777777" w:rsidR="00534F23" w:rsidRPr="007D0212" w:rsidRDefault="00534F23" w:rsidP="007563ED">
            <w:pPr>
              <w:pStyle w:val="TAL"/>
            </w:pPr>
            <w:r w:rsidRPr="007D0212">
              <w:t>ProSe Radio parameters tag</w:t>
            </w:r>
          </w:p>
          <w:p w14:paraId="748B451A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1DE6FB72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lang w:val="en-US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414907C6" w14:textId="77777777" w:rsidR="00534F23" w:rsidRPr="007D0212" w:rsidRDefault="00534F23" w:rsidP="007563ED">
            <w:pPr>
              <w:pStyle w:val="TAL"/>
            </w:pPr>
            <w:r w:rsidRPr="007D0212">
              <w:tab/>
            </w:r>
            <w:r w:rsidRPr="007D0212">
              <w:rPr>
                <w:lang w:val="en-US"/>
              </w:rPr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1C16" w14:textId="77777777" w:rsidR="00534F23" w:rsidRPr="007D0212" w:rsidRDefault="00534F23" w:rsidP="007563ED">
            <w:pPr>
              <w:pStyle w:val="TAL"/>
            </w:pPr>
            <w:r w:rsidRPr="007D0212">
              <w:t>ProSe Direct Discovery Announcing Radio Parameters (EF</w:t>
            </w:r>
            <w:r w:rsidRPr="007D0212">
              <w:rPr>
                <w:vertAlign w:val="subscript"/>
              </w:rPr>
              <w:t>PROSE_RADIO_ANN</w:t>
            </w:r>
            <w:r w:rsidRPr="007D0212">
              <w:t>)</w:t>
            </w:r>
          </w:p>
        </w:tc>
      </w:tr>
      <w:tr w:rsidR="00534F23" w:rsidRPr="007D0212" w14:paraId="3BFF9E42" w14:textId="77777777" w:rsidTr="007563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9E0A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C612" w14:textId="77777777" w:rsidR="00534F23" w:rsidRPr="007D0212" w:rsidRDefault="00534F23" w:rsidP="007563ED">
            <w:pPr>
              <w:pStyle w:val="TAL"/>
            </w:pPr>
            <w:r w:rsidRPr="007D0212">
              <w:t>ACDC OS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4B40" w14:textId="77777777" w:rsidR="00534F23" w:rsidRPr="007D0212" w:rsidRDefault="00534F23" w:rsidP="007563ED">
            <w:pPr>
              <w:pStyle w:val="TAL"/>
            </w:pPr>
            <w:r w:rsidRPr="007D0212">
              <w:t>ACDC List (EF</w:t>
            </w:r>
            <w:r w:rsidRPr="007D0212">
              <w:rPr>
                <w:vertAlign w:val="subscript"/>
              </w:rPr>
              <w:t>ACDC_LIST</w:t>
            </w:r>
            <w:r w:rsidRPr="007D0212">
              <w:t>)</w:t>
            </w:r>
          </w:p>
        </w:tc>
      </w:tr>
      <w:tr w:rsidR="00534F23" w:rsidRPr="007D0212" w14:paraId="1F2DF499" w14:textId="77777777" w:rsidTr="007563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12CE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57F5" w14:textId="77777777" w:rsidR="00534F23" w:rsidRPr="007D0212" w:rsidRDefault="00534F23" w:rsidP="007563ED">
            <w:pPr>
              <w:pStyle w:val="TAL"/>
            </w:pPr>
            <w:r w:rsidRPr="007D0212">
              <w:t>ACDC App Id tag</w:t>
            </w:r>
          </w:p>
          <w:p w14:paraId="69C013CA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08C418A8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ACDC category tag</w:t>
            </w:r>
          </w:p>
          <w:p w14:paraId="65F2AA90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OS App Id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5BC" w14:textId="77777777" w:rsidR="00534F23" w:rsidRPr="007D0212" w:rsidRDefault="00534F23" w:rsidP="007563ED">
            <w:pPr>
              <w:pStyle w:val="TAL"/>
              <w:rPr>
                <w:lang w:val="pt-PT"/>
              </w:rPr>
            </w:pPr>
            <w:r w:rsidRPr="007D0212">
              <w:rPr>
                <w:lang w:val="pt-PT"/>
              </w:rPr>
              <w:t>ACDC OS Configuration (EF</w:t>
            </w:r>
            <w:r w:rsidRPr="007D0212">
              <w:rPr>
                <w:vertAlign w:val="subscript"/>
                <w:lang w:val="pt-PT"/>
              </w:rPr>
              <w:t>ACDC_OS_CONFIG</w:t>
            </w:r>
            <w:r w:rsidRPr="007D0212">
              <w:rPr>
                <w:lang w:val="pt-PT"/>
              </w:rPr>
              <w:t>)</w:t>
            </w:r>
          </w:p>
        </w:tc>
      </w:tr>
      <w:tr w:rsidR="00534F23" w:rsidRPr="007D0212" w14:paraId="44B47287" w14:textId="77777777" w:rsidTr="007563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4702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DEC2" w14:textId="77777777" w:rsidR="00534F23" w:rsidRPr="007D0212" w:rsidRDefault="00534F23" w:rsidP="007563ED">
            <w:pPr>
              <w:pStyle w:val="TAL"/>
            </w:pPr>
            <w:r w:rsidRPr="007D0212">
              <w:t xml:space="preserve">Group member discovery </w:t>
            </w:r>
            <w:r w:rsidRPr="007D0212">
              <w:rPr>
                <w:lang w:val="en-US"/>
              </w:rPr>
              <w:t xml:space="preserve">parameters </w:t>
            </w:r>
            <w:r w:rsidRPr="007D0212">
              <w:t>tag</w:t>
            </w:r>
          </w:p>
          <w:p w14:paraId="399399CF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6E80722A" w14:textId="77777777" w:rsidR="00534F23" w:rsidRPr="007D0212" w:rsidRDefault="00534F23" w:rsidP="007563ED">
            <w:pPr>
              <w:pStyle w:val="TAL"/>
            </w:pPr>
            <w:r w:rsidRPr="007D0212">
              <w:tab/>
              <w:t xml:space="preserve">'80'    </w:t>
            </w:r>
            <w:r w:rsidRPr="007D0212">
              <w:rPr>
                <w:lang w:val="en-US"/>
              </w:rPr>
              <w:t xml:space="preserve">User Info ID </w:t>
            </w:r>
            <w:r w:rsidRPr="007D0212">
              <w:t>tag</w:t>
            </w:r>
          </w:p>
          <w:p w14:paraId="50A8988A" w14:textId="77777777" w:rsidR="00534F23" w:rsidRPr="007D0212" w:rsidRDefault="00534F23" w:rsidP="007563ED">
            <w:pPr>
              <w:pStyle w:val="TAL"/>
            </w:pPr>
            <w:r w:rsidRPr="007D0212">
              <w:tab/>
              <w:t xml:space="preserve">'81'    </w:t>
            </w:r>
            <w:r w:rsidRPr="007D0212">
              <w:rPr>
                <w:snapToGrid w:val="0"/>
                <w:lang w:val="en-US"/>
              </w:rPr>
              <w:t xml:space="preserve">Discovery Group ID </w:t>
            </w:r>
            <w:r w:rsidRPr="007D0212">
              <w:t>tag</w:t>
            </w:r>
          </w:p>
          <w:p w14:paraId="6EF0B388" w14:textId="77777777" w:rsidR="00534F23" w:rsidRPr="007D0212" w:rsidRDefault="00534F23" w:rsidP="007563ED">
            <w:pPr>
              <w:pStyle w:val="TAL"/>
            </w:pPr>
            <w:r w:rsidRPr="007D0212">
              <w:tab/>
              <w:t xml:space="preserve">'82'    </w:t>
            </w:r>
            <w:r w:rsidRPr="007D0212">
              <w:rPr>
                <w:snapToGrid w:val="0"/>
                <w:lang w:val="en-US"/>
              </w:rPr>
              <w:t xml:space="preserve">Application Layer Group ID </w:t>
            </w:r>
            <w:r w:rsidRPr="007D0212"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5A99" w14:textId="77777777" w:rsidR="00534F23" w:rsidRPr="007D0212" w:rsidRDefault="00534F23" w:rsidP="007563ED">
            <w:pPr>
              <w:pStyle w:val="TAL"/>
            </w:pPr>
            <w:r w:rsidRPr="007D0212">
              <w:t>ProSe Group Member Discovery Parameters (EF</w:t>
            </w:r>
            <w:r w:rsidRPr="007D0212">
              <w:rPr>
                <w:vertAlign w:val="subscript"/>
              </w:rPr>
              <w:t>PROSE_GM_DISCOVERY</w:t>
            </w:r>
            <w:r w:rsidRPr="007D0212">
              <w:t>)</w:t>
            </w:r>
          </w:p>
        </w:tc>
      </w:tr>
      <w:tr w:rsidR="00534F23" w:rsidRPr="007D0212" w14:paraId="3694526A" w14:textId="77777777" w:rsidTr="007563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81CE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90BC" w14:textId="77777777" w:rsidR="00534F23" w:rsidRPr="007D0212" w:rsidRDefault="00534F23" w:rsidP="007563ED">
            <w:pPr>
              <w:pStyle w:val="TAL"/>
            </w:pPr>
            <w:r w:rsidRPr="007D0212">
              <w:t>ProSe Relay Parameters tag</w:t>
            </w:r>
          </w:p>
          <w:p w14:paraId="2127280F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76387DEB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PLMN tag</w:t>
            </w:r>
          </w:p>
          <w:p w14:paraId="7043A298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Relay type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594" w14:textId="77777777" w:rsidR="00534F23" w:rsidRPr="007D0212" w:rsidRDefault="00534F23" w:rsidP="007563ED">
            <w:pPr>
              <w:pStyle w:val="TAL"/>
            </w:pPr>
            <w:r w:rsidRPr="007D0212">
              <w:t>ProSe Relay Parameters (EF</w:t>
            </w:r>
            <w:r w:rsidRPr="007D0212">
              <w:rPr>
                <w:vertAlign w:val="subscript"/>
              </w:rPr>
              <w:t>PROSE_RELAY</w:t>
            </w:r>
            <w:r w:rsidRPr="007D0212">
              <w:t>)</w:t>
            </w:r>
          </w:p>
        </w:tc>
      </w:tr>
      <w:tr w:rsidR="00534F23" w:rsidRPr="007D0212" w14:paraId="35551382" w14:textId="77777777" w:rsidTr="007563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8BE4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8C6F" w14:textId="77777777" w:rsidR="00534F23" w:rsidRPr="007D0212" w:rsidRDefault="00534F23" w:rsidP="007563ED">
            <w:pPr>
              <w:pStyle w:val="TAL"/>
            </w:pPr>
            <w:r w:rsidRPr="007D0212">
              <w:t>Remote UE parameters tag</w:t>
            </w:r>
          </w:p>
          <w:p w14:paraId="012959AA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2A619258" w14:textId="77777777" w:rsidR="00534F23" w:rsidRPr="007D0212" w:rsidRDefault="00534F23" w:rsidP="007563ED">
            <w:pPr>
              <w:pStyle w:val="TAL"/>
            </w:pPr>
            <w:r w:rsidRPr="007D0212">
              <w:lastRenderedPageBreak/>
              <w:tab/>
              <w:t>'80'    Relay Service Code tag</w:t>
            </w:r>
          </w:p>
          <w:p w14:paraId="7C380DA9" w14:textId="77777777" w:rsidR="00534F23" w:rsidRPr="007D0212" w:rsidRDefault="00534F23" w:rsidP="007563ED">
            <w:pPr>
              <w:pStyle w:val="TAL"/>
            </w:pPr>
            <w:r w:rsidRPr="007D0212">
              <w:tab/>
              <w:t>'81'    User Info ID of Relay tag</w:t>
            </w:r>
          </w:p>
          <w:p w14:paraId="0D7113FB" w14:textId="77777777" w:rsidR="00534F23" w:rsidRPr="007D0212" w:rsidRDefault="00534F23" w:rsidP="007563ED">
            <w:pPr>
              <w:pStyle w:val="TAL"/>
            </w:pPr>
            <w:r w:rsidRPr="007D0212">
              <w:tab/>
              <w:t>'82'    IP Versions tag</w:t>
            </w:r>
          </w:p>
          <w:p w14:paraId="46183E8D" w14:textId="77777777" w:rsidR="00534F23" w:rsidRPr="007D0212" w:rsidRDefault="00534F23" w:rsidP="007563ED">
            <w:pPr>
              <w:pStyle w:val="TAL"/>
            </w:pPr>
            <w:r w:rsidRPr="007D0212">
              <w:tab/>
              <w:t>'83'    Security content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942C" w14:textId="77777777" w:rsidR="00534F23" w:rsidRPr="007D0212" w:rsidRDefault="00534F23" w:rsidP="007563ED">
            <w:pPr>
              <w:pStyle w:val="TAL"/>
            </w:pPr>
            <w:r w:rsidRPr="007D0212">
              <w:lastRenderedPageBreak/>
              <w:t>ProSe Relay Discovery Parameters (EF</w:t>
            </w:r>
            <w:r w:rsidRPr="007D0212">
              <w:rPr>
                <w:vertAlign w:val="subscript"/>
              </w:rPr>
              <w:t>PROSE_RELAY_DISCOVERY</w:t>
            </w:r>
            <w:r w:rsidRPr="007D0212">
              <w:t>)</w:t>
            </w:r>
          </w:p>
        </w:tc>
      </w:tr>
      <w:tr w:rsidR="00534F23" w:rsidRPr="007D0212" w14:paraId="03ABD5F7" w14:textId="77777777" w:rsidTr="007563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2C8F" w14:textId="77777777" w:rsidR="00534F23" w:rsidRPr="007D0212" w:rsidRDefault="00534F23" w:rsidP="007563ED">
            <w:pPr>
              <w:pStyle w:val="TAL"/>
            </w:pPr>
            <w:r w:rsidRPr="007D0212">
              <w:lastRenderedPageBreak/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49F" w14:textId="77777777" w:rsidR="00534F23" w:rsidRPr="007D0212" w:rsidRDefault="00534F23" w:rsidP="007563ED">
            <w:pPr>
              <w:pStyle w:val="TAL"/>
            </w:pPr>
            <w:r w:rsidRPr="007D0212">
              <w:t xml:space="preserve">TMGI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A3DB" w14:textId="77777777" w:rsidR="00534F23" w:rsidRPr="007D0212" w:rsidRDefault="00534F23" w:rsidP="007563ED">
            <w:pPr>
              <w:pStyle w:val="TAL"/>
            </w:pPr>
            <w:r w:rsidRPr="007D0212">
              <w:t>TV Configuration (EF</w:t>
            </w:r>
            <w:r w:rsidRPr="007D0212">
              <w:rPr>
                <w:vertAlign w:val="subscript"/>
              </w:rPr>
              <w:t>TVCONFIG</w:t>
            </w:r>
            <w:r w:rsidRPr="007D0212">
              <w:t>)</w:t>
            </w:r>
          </w:p>
        </w:tc>
      </w:tr>
      <w:tr w:rsidR="00534F23" w:rsidRPr="007D0212" w14:paraId="0B366698" w14:textId="77777777" w:rsidTr="007563E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0A31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F31D" w14:textId="77777777" w:rsidR="00534F23" w:rsidRPr="007D0212" w:rsidRDefault="00534F23" w:rsidP="007563ED">
            <w:pPr>
              <w:pStyle w:val="TAL"/>
            </w:pPr>
            <w:r w:rsidRPr="007D0212">
              <w:t>USD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5601" w14:textId="77777777" w:rsidR="00534F23" w:rsidRPr="007D0212" w:rsidRDefault="00534F23" w:rsidP="007563ED">
            <w:pPr>
              <w:pStyle w:val="TAL"/>
            </w:pPr>
            <w:r w:rsidRPr="007D0212">
              <w:t>TV User Service Description (EF</w:t>
            </w:r>
            <w:r w:rsidRPr="007D0212">
              <w:rPr>
                <w:vertAlign w:val="subscript"/>
              </w:rPr>
              <w:t>TVUSD</w:t>
            </w:r>
            <w:r w:rsidRPr="007D0212">
              <w:t>)</w:t>
            </w:r>
          </w:p>
        </w:tc>
      </w:tr>
      <w:tr w:rsidR="00534F23" w:rsidRPr="007D0212" w14:paraId="438D1850" w14:textId="77777777" w:rsidTr="007563ED">
        <w:trPr>
          <w:jc w:val="center"/>
        </w:trPr>
        <w:tc>
          <w:tcPr>
            <w:tcW w:w="779" w:type="dxa"/>
          </w:tcPr>
          <w:p w14:paraId="410A7CDB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4A64BAC5" w14:textId="77777777" w:rsidR="00534F23" w:rsidRPr="007D0212" w:rsidRDefault="00534F23" w:rsidP="007563ED">
            <w:pPr>
              <w:pStyle w:val="TAL"/>
            </w:pPr>
            <w:r w:rsidRPr="007D0212">
              <w:t>XCAP_conn_params_policy part tag</w:t>
            </w:r>
          </w:p>
          <w:p w14:paraId="155DEFE9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4FC9770A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r w:rsidRPr="007D0212">
              <w:t>AccessForXCAP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7EE899B7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Number of XCAP connection parameters policy part TLV's Tag</w:t>
            </w:r>
          </w:p>
          <w:p w14:paraId="3C5DEE94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'A1'    </w:t>
            </w:r>
            <w:r w:rsidRPr="007D0212">
              <w:t>XCAP connection parameters policy part tag</w:t>
            </w:r>
          </w:p>
          <w:p w14:paraId="7A966939" w14:textId="77777777" w:rsidR="00534F23" w:rsidRPr="007D0212" w:rsidRDefault="00534F23" w:rsidP="007563ED">
            <w:pPr>
              <w:pStyle w:val="TAL"/>
            </w:pPr>
          </w:p>
        </w:tc>
        <w:tc>
          <w:tcPr>
            <w:tcW w:w="3260" w:type="dxa"/>
          </w:tcPr>
          <w:p w14:paraId="774F9827" w14:textId="77777777" w:rsidR="00534F23" w:rsidRPr="007D0212" w:rsidRDefault="00534F23" w:rsidP="007563ED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</w:p>
        </w:tc>
      </w:tr>
      <w:tr w:rsidR="00534F23" w:rsidRPr="007D0212" w14:paraId="62A51012" w14:textId="77777777" w:rsidTr="007563ED">
        <w:trPr>
          <w:jc w:val="center"/>
        </w:trPr>
        <w:tc>
          <w:tcPr>
            <w:tcW w:w="779" w:type="dxa"/>
          </w:tcPr>
          <w:p w14:paraId="16EA908E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3FB842BF" w14:textId="77777777" w:rsidR="00534F23" w:rsidRPr="007D0212" w:rsidRDefault="00534F23" w:rsidP="007563ED">
            <w:pPr>
              <w:pStyle w:val="TAL"/>
            </w:pPr>
            <w:r w:rsidRPr="007D0212">
              <w:t>EARFCN List tag</w:t>
            </w:r>
          </w:p>
          <w:p w14:paraId="1AE564D8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6D5A6292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ab/>
            </w:r>
            <w:r w:rsidRPr="007D0212">
              <w:rPr>
                <w:lang w:val="sv-SE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EARFCN tag</w:t>
            </w:r>
          </w:p>
          <w:p w14:paraId="3F846C68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sv-SE"/>
              </w:rPr>
              <w:tab/>
              <w:t xml:space="preserve">'81'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</w:tc>
        <w:tc>
          <w:tcPr>
            <w:tcW w:w="3260" w:type="dxa"/>
          </w:tcPr>
          <w:p w14:paraId="563FA4E0" w14:textId="77777777" w:rsidR="00534F23" w:rsidRPr="007D0212" w:rsidRDefault="00534F23" w:rsidP="007563ED">
            <w:pPr>
              <w:pStyle w:val="TAL"/>
            </w:pPr>
            <w:r w:rsidRPr="007D0212">
              <w:t>EARFCN list for MTC/NB-IOT UEs (EF</w:t>
            </w:r>
            <w:r w:rsidRPr="007D0212">
              <w:rPr>
                <w:vertAlign w:val="subscript"/>
              </w:rPr>
              <w:t>EARFCNList</w:t>
            </w:r>
            <w:r w:rsidRPr="007D0212">
              <w:t>)</w:t>
            </w:r>
          </w:p>
        </w:tc>
      </w:tr>
      <w:tr w:rsidR="00534F23" w:rsidRPr="007D0212" w14:paraId="19F994D0" w14:textId="77777777" w:rsidTr="007563ED">
        <w:trPr>
          <w:jc w:val="center"/>
        </w:trPr>
        <w:tc>
          <w:tcPr>
            <w:tcW w:w="779" w:type="dxa"/>
          </w:tcPr>
          <w:p w14:paraId="7166758D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02B89B76" w14:textId="77777777" w:rsidR="00534F23" w:rsidRPr="007D0212" w:rsidRDefault="00534F23" w:rsidP="007563ED">
            <w:pPr>
              <w:pStyle w:val="TAL"/>
            </w:pPr>
            <w:r w:rsidRPr="007D0212">
              <w:t>5GS 3GPP access NAS security Context tag or 5GS non-3GPP access NAS security Context tag</w:t>
            </w:r>
          </w:p>
          <w:p w14:paraId="7F30AD4B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097515A1" w14:textId="77777777" w:rsidR="00534F23" w:rsidRPr="007D0212" w:rsidRDefault="00534F23" w:rsidP="007563ED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'80'   </w:t>
            </w:r>
            <w:r w:rsidRPr="007D0212">
              <w:rPr>
                <w:lang w:val="sv-SE"/>
              </w:rPr>
              <w:t xml:space="preserve"> ngKSI</w:t>
            </w:r>
            <w:r w:rsidRPr="007D0212">
              <w:rPr>
                <w:vertAlign w:val="subscript"/>
                <w:lang w:val="sv-SE"/>
              </w:rPr>
              <w:t xml:space="preserve"> </w:t>
            </w:r>
            <w:r w:rsidRPr="007D0212">
              <w:rPr>
                <w:lang w:val="sv-SE"/>
              </w:rPr>
              <w:t>Tag</w:t>
            </w:r>
          </w:p>
          <w:p w14:paraId="6BCB83CC" w14:textId="77777777" w:rsidR="00534F23" w:rsidRPr="007D0212" w:rsidRDefault="00534F23" w:rsidP="007563ED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'81'    </w:t>
            </w:r>
            <w:r w:rsidRPr="007D0212">
              <w:rPr>
                <w:lang w:val="sv-SE"/>
              </w:rPr>
              <w:t>K</w:t>
            </w:r>
            <w:r w:rsidRPr="007D0212">
              <w:rPr>
                <w:vertAlign w:val="subscript"/>
                <w:lang w:val="sv-SE"/>
              </w:rPr>
              <w:t>AMF</w:t>
            </w:r>
            <w:r w:rsidRPr="007D0212">
              <w:rPr>
                <w:lang w:val="sv-SE"/>
              </w:rPr>
              <w:t xml:space="preserve"> Tag</w:t>
            </w:r>
          </w:p>
          <w:p w14:paraId="798C1FCB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Uplink NAS count Tag</w:t>
            </w:r>
          </w:p>
          <w:p w14:paraId="0FACA429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'83'    </w:t>
            </w:r>
            <w:r w:rsidRPr="007D0212">
              <w:t>Downlink NAS count Tag</w:t>
            </w:r>
          </w:p>
          <w:p w14:paraId="6D2284A5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</w:rPr>
              <w:t xml:space="preserve">'84'    </w:t>
            </w:r>
            <w:r w:rsidRPr="007D0212">
              <w:t>Identifiers of selected NAS integrity and encryption algorithms Tag</w:t>
            </w:r>
          </w:p>
          <w:p w14:paraId="6047A048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</w:rPr>
              <w:t xml:space="preserve">'85'    </w:t>
            </w:r>
            <w:r w:rsidRPr="007D0212">
              <w:t>Identifiers of selected EPS NAS integrity and encryption algorithms for use after mobility to EPS Tag</w:t>
            </w:r>
          </w:p>
        </w:tc>
        <w:tc>
          <w:tcPr>
            <w:tcW w:w="3260" w:type="dxa"/>
          </w:tcPr>
          <w:p w14:paraId="36DCCB0A" w14:textId="77777777" w:rsidR="00534F23" w:rsidRPr="007D0212" w:rsidRDefault="00534F23" w:rsidP="007563ED">
            <w:pPr>
              <w:pStyle w:val="TAL"/>
            </w:pPr>
            <w:r w:rsidRPr="007D0212">
              <w:t>5GS 3GPP Access NAS Security Context (EF</w:t>
            </w:r>
            <w:r w:rsidRPr="007D0212">
              <w:rPr>
                <w:vertAlign w:val="subscript"/>
              </w:rPr>
              <w:t>5GS3GPPSNSC</w:t>
            </w:r>
            <w:r w:rsidRPr="007D0212">
              <w:t>) or</w:t>
            </w:r>
          </w:p>
          <w:p w14:paraId="4F661327" w14:textId="77777777" w:rsidR="00534F23" w:rsidRPr="007D0212" w:rsidRDefault="00534F23" w:rsidP="007563ED">
            <w:pPr>
              <w:pStyle w:val="TAL"/>
            </w:pPr>
            <w:r w:rsidRPr="007D0212">
              <w:t>5GS non-3GPP Access NAS Security Context (EF</w:t>
            </w:r>
            <w:r w:rsidRPr="007D0212">
              <w:rPr>
                <w:vertAlign w:val="subscript"/>
              </w:rPr>
              <w:t>5GSN3GPPSNSC</w:t>
            </w:r>
            <w:r w:rsidRPr="007D0212">
              <w:t>)</w:t>
            </w:r>
          </w:p>
        </w:tc>
      </w:tr>
      <w:tr w:rsidR="00534F23" w:rsidRPr="007D0212" w14:paraId="1FBAEAAB" w14:textId="77777777" w:rsidTr="007563ED">
        <w:trPr>
          <w:jc w:val="center"/>
        </w:trPr>
        <w:tc>
          <w:tcPr>
            <w:tcW w:w="779" w:type="dxa"/>
          </w:tcPr>
          <w:p w14:paraId="16CEBAA5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 w:rsidRPr="007D0212">
              <w:t>'A0'</w:t>
            </w:r>
          </w:p>
        </w:tc>
        <w:tc>
          <w:tcPr>
            <w:tcW w:w="5670" w:type="dxa"/>
          </w:tcPr>
          <w:p w14:paraId="13DAFF92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</w:tcPr>
          <w:p w14:paraId="538B3D49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>Protection Scheme Identifier List</w:t>
            </w:r>
            <w:r w:rsidRPr="007D0212">
              <w:t xml:space="preserve"> (EF</w:t>
            </w:r>
            <w:r w:rsidRPr="007D0212">
              <w:rPr>
                <w:vertAlign w:val="subscript"/>
              </w:rPr>
              <w:t>SUCI_Calc_Info</w:t>
            </w:r>
            <w:r w:rsidRPr="007D0212">
              <w:t>)</w:t>
            </w:r>
          </w:p>
        </w:tc>
      </w:tr>
      <w:tr w:rsidR="00534F23" w:rsidRPr="007D0212" w14:paraId="168D1237" w14:textId="77777777" w:rsidTr="007563ED">
        <w:trPr>
          <w:jc w:val="center"/>
        </w:trPr>
        <w:tc>
          <w:tcPr>
            <w:tcW w:w="779" w:type="dxa"/>
          </w:tcPr>
          <w:p w14:paraId="60C97118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2B0490CB" w14:textId="77777777" w:rsidR="00534F23" w:rsidRPr="007D0212" w:rsidRDefault="00534F23" w:rsidP="007563ED">
            <w:pPr>
              <w:pStyle w:val="TAL"/>
            </w:pPr>
            <w:r w:rsidRPr="007D0212">
              <w:t>V2X data policy over PC5 data object tag</w:t>
            </w:r>
          </w:p>
          <w:p w14:paraId="693384E0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787D6A00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'80'</w:t>
            </w:r>
            <w:r w:rsidRPr="007D0212">
              <w:tab/>
              <w:t>Served by E-UTRA or served by NR Tag</w:t>
            </w:r>
          </w:p>
          <w:p w14:paraId="7E588007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'81'</w:t>
            </w:r>
            <w:r w:rsidRPr="007D0212">
              <w:tab/>
            </w:r>
            <w:r w:rsidRPr="007D0212">
              <w:rPr>
                <w:snapToGrid w:val="0"/>
                <w:lang w:val="en-US"/>
              </w:rPr>
              <w:t xml:space="preserve">Not </w:t>
            </w:r>
            <w:r w:rsidRPr="007D0212">
              <w:t>Served by E-UTRA or not served by NR Tag</w:t>
            </w:r>
          </w:p>
          <w:p w14:paraId="24347A51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 w:rsidRPr="007D0212">
              <w:tab/>
            </w:r>
            <w:r w:rsidRPr="007D0212">
              <w:rPr>
                <w:snapToGrid w:val="0"/>
              </w:rPr>
              <w:t>'82'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service identifier to Tx profiles mapping rules Tag</w:t>
            </w:r>
          </w:p>
          <w:p w14:paraId="0C452CF3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 w:rsidRPr="007D0212">
              <w:tab/>
            </w:r>
            <w:r w:rsidRPr="007D0212">
              <w:rPr>
                <w:snapToGrid w:val="0"/>
              </w:rPr>
              <w:t>'83'</w:t>
            </w:r>
            <w:r w:rsidRPr="007D0212">
              <w:tab/>
            </w:r>
            <w:r w:rsidRPr="007D0212">
              <w:rPr>
                <w:noProof/>
              </w:rPr>
              <w:t>Privacy config Tag</w:t>
            </w:r>
          </w:p>
          <w:p w14:paraId="54DA309B" w14:textId="77777777" w:rsidR="00534F23" w:rsidRPr="007D0212" w:rsidRDefault="00534F23" w:rsidP="007563ED">
            <w:pPr>
              <w:pStyle w:val="TAL"/>
            </w:pPr>
            <w:r w:rsidRPr="007D0212">
              <w:tab/>
            </w:r>
            <w:r w:rsidRPr="007D0212">
              <w:rPr>
                <w:snapToGrid w:val="0"/>
              </w:rPr>
              <w:t>'84'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communication over PC5 in E-UTRA Tag</w:t>
            </w:r>
          </w:p>
          <w:p w14:paraId="51878B57" w14:textId="77777777" w:rsidR="00534F23" w:rsidRPr="007D0212" w:rsidRDefault="00534F23" w:rsidP="007563ED">
            <w:pPr>
              <w:pStyle w:val="TAL"/>
            </w:pPr>
            <w:r w:rsidRPr="007D0212">
              <w:tab/>
            </w:r>
            <w:r w:rsidRPr="007D0212">
              <w:rPr>
                <w:snapToGrid w:val="0"/>
              </w:rPr>
              <w:t>'85'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communication over PC5 in NR Tag</w:t>
            </w:r>
          </w:p>
        </w:tc>
        <w:tc>
          <w:tcPr>
            <w:tcW w:w="3260" w:type="dxa"/>
          </w:tcPr>
          <w:p w14:paraId="57F96B0F" w14:textId="77777777" w:rsidR="00534F23" w:rsidRPr="007D0212" w:rsidRDefault="00534F23" w:rsidP="007563ED">
            <w:pPr>
              <w:pStyle w:val="TAL"/>
            </w:pPr>
            <w:r w:rsidRPr="007D0212">
              <w:t>V2X data policy over PC5 (EF</w:t>
            </w:r>
            <w:r w:rsidRPr="007D0212">
              <w:rPr>
                <w:vertAlign w:val="subscript"/>
              </w:rPr>
              <w:t>V2XP_PC5</w:t>
            </w:r>
            <w:r w:rsidRPr="007D0212">
              <w:t>)</w:t>
            </w:r>
          </w:p>
        </w:tc>
      </w:tr>
      <w:tr w:rsidR="00534F23" w:rsidRPr="007D0212" w14:paraId="149582C3" w14:textId="77777777" w:rsidTr="007563ED">
        <w:trPr>
          <w:jc w:val="center"/>
        </w:trPr>
        <w:tc>
          <w:tcPr>
            <w:tcW w:w="779" w:type="dxa"/>
          </w:tcPr>
          <w:p w14:paraId="3D0093CF" w14:textId="77777777" w:rsidR="00534F23" w:rsidRPr="007D0212" w:rsidRDefault="00534F23" w:rsidP="007563ED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5A333F25" w14:textId="77777777" w:rsidR="00534F23" w:rsidRPr="007D0212" w:rsidRDefault="00534F23" w:rsidP="007563ED">
            <w:pPr>
              <w:pStyle w:val="TAL"/>
            </w:pPr>
            <w:r w:rsidRPr="007D0212">
              <w:t>V2X data policy over Uu_data object tag</w:t>
            </w:r>
          </w:p>
          <w:p w14:paraId="7B0A4B33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54F3DEC9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'80'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service identifier to PDU session parameters mapping rules</w:t>
            </w:r>
            <w:r w:rsidRPr="007D0212">
              <w:t xml:space="preserve"> Tag</w:t>
            </w:r>
          </w:p>
          <w:p w14:paraId="2AB69738" w14:textId="77777777" w:rsidR="00534F23" w:rsidRPr="007D0212" w:rsidRDefault="00534F23" w:rsidP="007563ED">
            <w:pPr>
              <w:pStyle w:val="TAL"/>
              <w:rPr>
                <w:snapToGrid w:val="0"/>
                <w:lang w:val="sv-SE"/>
              </w:rPr>
            </w:pPr>
            <w:r w:rsidRPr="007D0212">
              <w:tab/>
            </w:r>
            <w:r w:rsidRPr="007D0212">
              <w:rPr>
                <w:snapToGrid w:val="0"/>
                <w:lang w:val="sv-SE"/>
              </w:rPr>
              <w:t>'81'</w:t>
            </w:r>
            <w:r w:rsidRPr="007D0212">
              <w:tab/>
            </w:r>
            <w:r w:rsidRPr="007D0212">
              <w:rPr>
                <w:lang w:val="sv-SE"/>
              </w:rPr>
              <w:t>PLMN infos Tag</w:t>
            </w:r>
          </w:p>
        </w:tc>
        <w:tc>
          <w:tcPr>
            <w:tcW w:w="3260" w:type="dxa"/>
          </w:tcPr>
          <w:p w14:paraId="39D3FCC9" w14:textId="77777777" w:rsidR="00534F23" w:rsidRPr="007D0212" w:rsidRDefault="00534F23" w:rsidP="007563ED">
            <w:pPr>
              <w:pStyle w:val="TAL"/>
            </w:pPr>
            <w:r w:rsidRPr="007D0212">
              <w:t>V2X data policy over PC5 (EF</w:t>
            </w:r>
            <w:r w:rsidRPr="007D0212">
              <w:rPr>
                <w:vertAlign w:val="subscript"/>
              </w:rPr>
              <w:t>V2XP_Uu</w:t>
            </w:r>
            <w:r w:rsidRPr="007D0212">
              <w:t>)</w:t>
            </w:r>
          </w:p>
        </w:tc>
      </w:tr>
      <w:tr w:rsidR="00534F23" w:rsidRPr="007D0212" w14:paraId="1BFEEACA" w14:textId="77777777" w:rsidTr="007563ED">
        <w:trPr>
          <w:jc w:val="center"/>
        </w:trPr>
        <w:tc>
          <w:tcPr>
            <w:tcW w:w="779" w:type="dxa"/>
          </w:tcPr>
          <w:p w14:paraId="46C64137" w14:textId="77777777" w:rsidR="00534F23" w:rsidRPr="007D0212" w:rsidRDefault="00534F23" w:rsidP="007563ED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3EC0B4AC" w14:textId="77777777" w:rsidR="00534F23" w:rsidRDefault="00534F23" w:rsidP="007563ED">
            <w:pPr>
              <w:pStyle w:val="TAL"/>
            </w:pPr>
            <w:r>
              <w:t>5G ProSe configuration data for direct discovery</w:t>
            </w:r>
            <w:r w:rsidRPr="007D0212">
              <w:rPr>
                <w:lang w:val="fr-FR"/>
              </w:rPr>
              <w:t xml:space="preserve"> </w:t>
            </w:r>
            <w:r w:rsidRPr="007D0212">
              <w:t>Tag</w:t>
            </w:r>
          </w:p>
          <w:p w14:paraId="01DFEE39" w14:textId="77777777" w:rsidR="00534F23" w:rsidRDefault="00534F23" w:rsidP="007563ED">
            <w:pPr>
              <w:pStyle w:val="TAL"/>
            </w:pPr>
            <w:r>
              <w:t>The following tags are encapsulated within 'A0'</w:t>
            </w:r>
          </w:p>
          <w:p w14:paraId="06C2BBFB" w14:textId="77777777" w:rsidR="00534F23" w:rsidRDefault="00534F23" w:rsidP="007563ED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77B2334C" w14:textId="77777777" w:rsidR="00534F23" w:rsidRDefault="00534F23" w:rsidP="007563ED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0A66D467" w14:textId="77777777" w:rsidR="00534F23" w:rsidRDefault="00534F23" w:rsidP="007563ED">
            <w:pPr>
              <w:pStyle w:val="TAL"/>
            </w:pPr>
            <w:r>
              <w:tab/>
              <w:t>'82'    ProSe identifiers</w:t>
            </w:r>
            <w:r w:rsidRPr="007D0212">
              <w:t xml:space="preserve"> Tag</w:t>
            </w:r>
          </w:p>
          <w:p w14:paraId="25EF29E5" w14:textId="77777777" w:rsidR="00534F23" w:rsidRDefault="00534F23" w:rsidP="007563ED">
            <w:pPr>
              <w:pStyle w:val="TAL"/>
            </w:pPr>
            <w:r>
              <w:tab/>
              <w:t xml:space="preserve">'83'    </w:t>
            </w:r>
            <w:r>
              <w:rPr>
                <w:noProof/>
                <w:lang w:val="en-US"/>
              </w:rPr>
              <w:t xml:space="preserve">ProSe identifier to default destination layer-2 ID for initial discovery signalling mapping rules </w:t>
            </w:r>
            <w:r w:rsidRPr="007D0212">
              <w:rPr>
                <w:noProof/>
              </w:rPr>
              <w:t>Tag</w:t>
            </w:r>
          </w:p>
          <w:p w14:paraId="6326EBB0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>'84'    Group member discovery parameters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672CB34D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38E76E2F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>'86'    ProSe direct discovery UE ID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217AD96B" w14:textId="77777777" w:rsidR="00534F23" w:rsidRPr="007D0212" w:rsidRDefault="00534F23" w:rsidP="007563ED">
            <w:pPr>
              <w:pStyle w:val="TAL"/>
            </w:pPr>
            <w:r>
              <w:rPr>
                <w:noProof/>
                <w:lang w:val="en-US"/>
              </w:rPr>
              <w:tab/>
            </w: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98</w:t>
            </w: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….</w:t>
            </w:r>
            <w:r>
              <w:t>HPLMN 5G DDNMF address information Tag</w:t>
            </w:r>
          </w:p>
        </w:tc>
        <w:tc>
          <w:tcPr>
            <w:tcW w:w="3260" w:type="dxa"/>
          </w:tcPr>
          <w:p w14:paraId="00F39745" w14:textId="77777777" w:rsidR="00534F23" w:rsidRPr="007D0212" w:rsidRDefault="00534F23" w:rsidP="007563ED">
            <w:pPr>
              <w:pStyle w:val="TAL"/>
            </w:pPr>
            <w:r>
              <w:t>5G ProSe configuration data for direct discovery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5G_PROSE_DD</w:t>
            </w:r>
            <w:r>
              <w:t>)</w:t>
            </w:r>
          </w:p>
        </w:tc>
      </w:tr>
      <w:tr w:rsidR="00534F23" w:rsidRPr="007D0212" w14:paraId="5772AA13" w14:textId="77777777" w:rsidTr="007563ED">
        <w:trPr>
          <w:jc w:val="center"/>
        </w:trPr>
        <w:tc>
          <w:tcPr>
            <w:tcW w:w="779" w:type="dxa"/>
          </w:tcPr>
          <w:p w14:paraId="1D820E1E" w14:textId="77777777" w:rsidR="00534F23" w:rsidRPr="007D0212" w:rsidRDefault="00534F23" w:rsidP="007563ED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216465DC" w14:textId="77777777" w:rsidR="00534F23" w:rsidRDefault="00534F23" w:rsidP="007563ED">
            <w:pPr>
              <w:pStyle w:val="TAL"/>
            </w:pPr>
            <w:r>
              <w:t>5G ProSe configuration data for direct communication</w:t>
            </w:r>
            <w:r w:rsidRPr="007D0212">
              <w:t xml:space="preserve"> Tag</w:t>
            </w:r>
          </w:p>
          <w:p w14:paraId="23A479A9" w14:textId="77777777" w:rsidR="00534F23" w:rsidRDefault="00534F23" w:rsidP="007563ED">
            <w:pPr>
              <w:pStyle w:val="TAL"/>
            </w:pPr>
            <w:r>
              <w:t>The following tags are encapsulated within 'A0'</w:t>
            </w:r>
          </w:p>
          <w:p w14:paraId="77DC0439" w14:textId="77777777" w:rsidR="00534F23" w:rsidRDefault="00534F23" w:rsidP="007563ED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4E9AED43" w14:textId="77777777" w:rsidR="00534F23" w:rsidRDefault="00534F23" w:rsidP="007563ED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288D10D0" w14:textId="77777777" w:rsidR="00534F23" w:rsidRDefault="00534F23" w:rsidP="007563ED">
            <w:pPr>
              <w:pStyle w:val="TAL"/>
            </w:pPr>
            <w:r>
              <w:tab/>
              <w:t xml:space="preserve">'87'    </w:t>
            </w:r>
            <w:r w:rsidRPr="007D0212">
              <w:rPr>
                <w:noProof/>
              </w:rPr>
              <w:t>Privacy config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6CABD80" w14:textId="77777777" w:rsidR="00534F23" w:rsidRDefault="00534F23" w:rsidP="007563ED">
            <w:pPr>
              <w:pStyle w:val="TAL"/>
            </w:pPr>
            <w:r>
              <w:tab/>
              <w:t>'88'    5G ProSe direct communication in NR-PC5</w:t>
            </w:r>
            <w:r w:rsidRPr="007D0212">
              <w:rPr>
                <w:noProof/>
              </w:rPr>
              <w:t xml:space="preserve"> Tag</w:t>
            </w:r>
          </w:p>
          <w:p w14:paraId="6AD4AB58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 xml:space="preserve">'89'    </w:t>
            </w:r>
            <w:r>
              <w:rPr>
                <w:noProof/>
                <w:lang w:val="en-US"/>
              </w:rPr>
              <w:t>ProSe application to path preference mapping rules Tag</w:t>
            </w:r>
          </w:p>
          <w:p w14:paraId="7BBE329F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AA8EDEE" w14:textId="77777777" w:rsidR="00534F23" w:rsidRPr="007D0212" w:rsidRDefault="00534F23" w:rsidP="007563ED">
            <w:pPr>
              <w:pStyle w:val="TAL"/>
            </w:pPr>
            <w:r>
              <w:rPr>
                <w:noProof/>
                <w:lang w:val="en-US"/>
              </w:rPr>
              <w:tab/>
            </w: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91</w:t>
            </w: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….</w:t>
            </w:r>
            <w:r>
              <w:rPr>
                <w:rFonts w:hint="eastAsia"/>
                <w:noProof/>
                <w:lang w:val="en-US" w:eastAsia="zh-CN"/>
              </w:rPr>
              <w:t>Pro</w:t>
            </w:r>
            <w:r>
              <w:rPr>
                <w:noProof/>
                <w:lang w:val="en-US"/>
              </w:rPr>
              <w:t xml:space="preserve">Se identifiers to </w:t>
            </w:r>
            <w:r w:rsidRPr="00EA3E5B">
              <w:t xml:space="preserve">NR Tx </w:t>
            </w:r>
            <w:r>
              <w:t>p</w:t>
            </w:r>
            <w:r w:rsidRPr="00EA3E5B">
              <w:t>rofile for broadcast and groupcast</w:t>
            </w:r>
            <w:r>
              <w:t xml:space="preserve"> mapping rules Tag</w:t>
            </w:r>
          </w:p>
        </w:tc>
        <w:tc>
          <w:tcPr>
            <w:tcW w:w="3260" w:type="dxa"/>
          </w:tcPr>
          <w:p w14:paraId="4DBC9A27" w14:textId="77777777" w:rsidR="00534F23" w:rsidRPr="007D0212" w:rsidRDefault="00534F23" w:rsidP="007563ED">
            <w:pPr>
              <w:pStyle w:val="TAL"/>
            </w:pPr>
            <w:r>
              <w:t>5G ProSe configuration data for direct communication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5G_PROSE_DC</w:t>
            </w:r>
            <w:r>
              <w:t>)</w:t>
            </w:r>
          </w:p>
        </w:tc>
      </w:tr>
      <w:tr w:rsidR="00534F23" w:rsidRPr="007D0212" w14:paraId="3F7C9DDC" w14:textId="77777777" w:rsidTr="007563ED">
        <w:trPr>
          <w:jc w:val="center"/>
        </w:trPr>
        <w:tc>
          <w:tcPr>
            <w:tcW w:w="779" w:type="dxa"/>
          </w:tcPr>
          <w:p w14:paraId="64F387EC" w14:textId="77777777" w:rsidR="00534F23" w:rsidRPr="007D0212" w:rsidRDefault="00534F23" w:rsidP="007563ED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6DB24D96" w14:textId="77777777" w:rsidR="00534F23" w:rsidRDefault="00534F23" w:rsidP="007563ED">
            <w:pPr>
              <w:pStyle w:val="TAL"/>
            </w:pPr>
            <w:r>
              <w:t>5G ProSe configuration data for UE-to-network relay UE</w:t>
            </w:r>
            <w:r w:rsidRPr="007D0212">
              <w:t xml:space="preserve"> Tag</w:t>
            </w:r>
          </w:p>
          <w:p w14:paraId="6C576010" w14:textId="77777777" w:rsidR="00534F23" w:rsidRDefault="00534F23" w:rsidP="007563ED">
            <w:pPr>
              <w:pStyle w:val="TAL"/>
            </w:pPr>
            <w:r>
              <w:t>The following tags are encapsulated within 'A0'</w:t>
            </w:r>
          </w:p>
          <w:p w14:paraId="6F0D274B" w14:textId="77777777" w:rsidR="00534F23" w:rsidRDefault="00534F23" w:rsidP="007563ED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66A94E39" w14:textId="77777777" w:rsidR="00534F23" w:rsidRDefault="00534F23" w:rsidP="007563ED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082AC2CB" w14:textId="77777777" w:rsidR="00534F23" w:rsidRDefault="00534F23" w:rsidP="007563ED">
            <w:pPr>
              <w:pStyle w:val="TAL"/>
            </w:pPr>
            <w:r>
              <w:tab/>
              <w:t xml:space="preserve">'8A'    Default destination layer-2 IDs for sending the discovery </w:t>
            </w:r>
            <w:r>
              <w:lastRenderedPageBreak/>
              <w:t>signalling for announcement and additional information and for receiving the discovery signalling for solicitation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6B7F904E" w14:textId="77777777" w:rsidR="00534F23" w:rsidRDefault="00534F23" w:rsidP="007563ED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17CFE0C5" w14:textId="77777777" w:rsidR="00534F23" w:rsidRDefault="00534F23" w:rsidP="007563ED">
            <w:pPr>
              <w:pStyle w:val="TAL"/>
            </w:pPr>
            <w:r>
              <w:tab/>
              <w:t xml:space="preserve">'8C'    </w:t>
            </w:r>
            <w:r>
              <w:rPr>
                <w:noProof/>
                <w:lang w:val="en-US" w:eastAsia="zh-CN"/>
              </w:rPr>
              <w:t>5QI to PC5 QoS parameters mapping rules Tag</w:t>
            </w:r>
          </w:p>
          <w:p w14:paraId="1CEEB6B7" w14:textId="77777777" w:rsidR="00534F23" w:rsidRDefault="00534F23" w:rsidP="007563ED">
            <w:pPr>
              <w:pStyle w:val="TAL"/>
            </w:pPr>
            <w:r>
              <w:tab/>
              <w:t>'8D'    ProSe identifier to ProSe application server address mapping rules Tag</w:t>
            </w:r>
          </w:p>
          <w:p w14:paraId="0CE45975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2F48A237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1083E11D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>'92'    Privacy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2E5FD3CD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>'93'    5G PKMF address information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2D4D3724" w14:textId="77777777" w:rsidR="00534F23" w:rsidRPr="007D0212" w:rsidRDefault="00534F23" w:rsidP="007563ED">
            <w:pPr>
              <w:pStyle w:val="TAL"/>
            </w:pPr>
            <w:r>
              <w:tab/>
              <w:t xml:space="preserve">'9B'    </w:t>
            </w:r>
            <w:r w:rsidRPr="00555628">
              <w:rPr>
                <w:noProof/>
                <w:lang w:val="en-US" w:eastAsia="zh-CN"/>
              </w:rPr>
              <w:t>Warning message broadcast</w:t>
            </w:r>
            <w:r>
              <w:rPr>
                <w:noProof/>
                <w:lang w:val="en-US" w:eastAsia="zh-CN"/>
              </w:rPr>
              <w:t xml:space="preserve"> Tag</w:t>
            </w:r>
          </w:p>
        </w:tc>
        <w:tc>
          <w:tcPr>
            <w:tcW w:w="3260" w:type="dxa"/>
          </w:tcPr>
          <w:p w14:paraId="0649277D" w14:textId="77777777" w:rsidR="00534F23" w:rsidRPr="007D0212" w:rsidRDefault="00534F23" w:rsidP="007563ED">
            <w:pPr>
              <w:pStyle w:val="TAL"/>
            </w:pPr>
            <w:r>
              <w:lastRenderedPageBreak/>
              <w:t>5G ProSe configuration data for UE-to-network relay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5G_PROSE_U2NRU</w:t>
            </w:r>
            <w:r>
              <w:t>)</w:t>
            </w:r>
          </w:p>
        </w:tc>
      </w:tr>
      <w:tr w:rsidR="00534F23" w:rsidRPr="007D0212" w14:paraId="29837EFF" w14:textId="77777777" w:rsidTr="007563ED">
        <w:trPr>
          <w:jc w:val="center"/>
        </w:trPr>
        <w:tc>
          <w:tcPr>
            <w:tcW w:w="779" w:type="dxa"/>
          </w:tcPr>
          <w:p w14:paraId="2AC0C449" w14:textId="77777777" w:rsidR="00534F23" w:rsidRPr="007D0212" w:rsidRDefault="00534F23" w:rsidP="007563ED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4036E34F" w14:textId="77777777" w:rsidR="00534F23" w:rsidRDefault="00534F23" w:rsidP="007563ED">
            <w:pPr>
              <w:pStyle w:val="TAL"/>
            </w:pPr>
            <w:r>
              <w:t>5G ProSe configuration data for remote UE</w:t>
            </w:r>
            <w:r w:rsidRPr="007D0212">
              <w:rPr>
                <w:lang w:val="fr-FR"/>
              </w:rPr>
              <w:t xml:space="preserve"> </w:t>
            </w:r>
            <w:r w:rsidRPr="007D0212">
              <w:t>Tag</w:t>
            </w:r>
          </w:p>
          <w:p w14:paraId="14BB2FC9" w14:textId="77777777" w:rsidR="00534F23" w:rsidRDefault="00534F23" w:rsidP="007563ED">
            <w:pPr>
              <w:pStyle w:val="TAL"/>
            </w:pPr>
            <w:r>
              <w:t>The following tags are encapsulated within 'A0'</w:t>
            </w:r>
          </w:p>
          <w:p w14:paraId="6C24DC94" w14:textId="77777777" w:rsidR="00534F23" w:rsidRDefault="00534F23" w:rsidP="007563ED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5D2EFA32" w14:textId="77777777" w:rsidR="00534F23" w:rsidRDefault="00534F23" w:rsidP="007563ED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6E4147AC" w14:textId="77777777" w:rsidR="00534F23" w:rsidRDefault="00534F23" w:rsidP="007563ED">
            <w:pPr>
              <w:pStyle w:val="TAL"/>
            </w:pPr>
            <w:r>
              <w:tab/>
              <w:t>'8F'    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596786D2" w14:textId="77777777" w:rsidR="00534F23" w:rsidRDefault="00534F23" w:rsidP="007563ED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73AC115C" w14:textId="77777777" w:rsidR="00534F23" w:rsidRDefault="00534F23" w:rsidP="007563ED">
            <w:pPr>
              <w:pStyle w:val="TAL"/>
              <w:rPr>
                <w:noProof/>
                <w:lang w:val="en-US" w:eastAsia="zh-CN"/>
              </w:rPr>
            </w:pPr>
            <w:r>
              <w:tab/>
              <w:t>'90'    N3IWF selection information for 5G ProSe layer-3 remote UE</w:t>
            </w:r>
            <w:r>
              <w:rPr>
                <w:noProof/>
                <w:lang w:val="en-US" w:eastAsia="zh-CN"/>
              </w:rPr>
              <w:t xml:space="preserve"> Tag</w:t>
            </w:r>
          </w:p>
          <w:p w14:paraId="2B22E5EB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4DB26A2" w14:textId="7CF88766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166612E2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>'93'    5G PKMF address information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64EF2F82" w14:textId="77777777" w:rsidR="00534F23" w:rsidRPr="007D0212" w:rsidRDefault="00534F23" w:rsidP="007563ED">
            <w:pPr>
              <w:pStyle w:val="TAL"/>
            </w:pPr>
            <w:r>
              <w:tab/>
              <w:t xml:space="preserve">'9B'    </w:t>
            </w:r>
            <w:r w:rsidRPr="00555628">
              <w:rPr>
                <w:noProof/>
                <w:lang w:val="en-US" w:eastAsia="zh-CN"/>
              </w:rPr>
              <w:t>Warning message broadcast</w:t>
            </w:r>
            <w:r>
              <w:rPr>
                <w:noProof/>
                <w:lang w:val="en-US" w:eastAsia="zh-CN"/>
              </w:rPr>
              <w:t xml:space="preserve"> Tag</w:t>
            </w:r>
          </w:p>
        </w:tc>
        <w:tc>
          <w:tcPr>
            <w:tcW w:w="3260" w:type="dxa"/>
          </w:tcPr>
          <w:p w14:paraId="46FE6C09" w14:textId="77777777" w:rsidR="00534F23" w:rsidRPr="007D0212" w:rsidRDefault="00534F23" w:rsidP="007563ED">
            <w:pPr>
              <w:pStyle w:val="TAL"/>
            </w:pPr>
            <w:r>
              <w:t>5G ProSe configuration data for remote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5G_PROSE_RU</w:t>
            </w:r>
            <w:r>
              <w:t>)</w:t>
            </w:r>
          </w:p>
        </w:tc>
      </w:tr>
      <w:tr w:rsidR="00534F23" w:rsidRPr="007D0212" w14:paraId="683320C4" w14:textId="77777777" w:rsidTr="007563ED">
        <w:trPr>
          <w:jc w:val="center"/>
        </w:trPr>
        <w:tc>
          <w:tcPr>
            <w:tcW w:w="779" w:type="dxa"/>
          </w:tcPr>
          <w:p w14:paraId="34ABBB6D" w14:textId="77777777" w:rsidR="00534F23" w:rsidRDefault="00534F23" w:rsidP="007563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3B4226AE" w14:textId="77777777" w:rsidR="00534F23" w:rsidRDefault="00534F23" w:rsidP="007563ED">
            <w:pPr>
              <w:pStyle w:val="TAL"/>
            </w:pPr>
            <w:r>
              <w:t>5G ProSe configuration data for usage reporting information</w:t>
            </w:r>
            <w:r w:rsidRPr="007D0212">
              <w:rPr>
                <w:lang w:val="fr-FR"/>
              </w:rPr>
              <w:t xml:space="preserve"> </w:t>
            </w:r>
            <w:r w:rsidRPr="007D0212">
              <w:t>Tag</w:t>
            </w:r>
          </w:p>
          <w:p w14:paraId="73D2B221" w14:textId="77777777" w:rsidR="00534F23" w:rsidRDefault="00534F23" w:rsidP="007563ED">
            <w:pPr>
              <w:pStyle w:val="TAL"/>
            </w:pPr>
            <w:r>
              <w:t>The following tags are encapsulated within 'A0'</w:t>
            </w:r>
          </w:p>
          <w:p w14:paraId="7508A2C8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6759CA2A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>'94'    Collection period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AADA2AB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>'95'    Reporting window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2466C29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t>'96'    Reporting indicators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12B04C45" w14:textId="77777777" w:rsidR="00534F23" w:rsidRDefault="00534F23" w:rsidP="007563ED">
            <w:pPr>
              <w:pStyle w:val="TAL"/>
            </w:pPr>
            <w:r>
              <w:rPr>
                <w:noProof/>
                <w:lang w:val="en-US"/>
              </w:rPr>
              <w:tab/>
            </w:r>
            <w:r>
              <w:t xml:space="preserve">'97'    </w:t>
            </w:r>
            <w:r w:rsidRPr="00DE246D">
              <w:rPr>
                <w:lang w:eastAsia="zh-CN"/>
              </w:rPr>
              <w:t xml:space="preserve">5G DDNMF </w:t>
            </w:r>
            <w:r w:rsidRPr="00DE246D">
              <w:rPr>
                <w:lang w:bidi="ar-IQ"/>
              </w:rPr>
              <w:t>CTF</w:t>
            </w:r>
            <w:r w:rsidRPr="00DE246D">
              <w:t xml:space="preserve"> </w:t>
            </w:r>
            <w:r w:rsidRPr="00DE246D">
              <w:rPr>
                <w:rFonts w:hint="eastAsia"/>
                <w:lang w:eastAsia="zh-CN"/>
              </w:rPr>
              <w:t>a</w:t>
            </w:r>
            <w:r w:rsidRPr="00DE246D">
              <w:t xml:space="preserve">ddress </w:t>
            </w:r>
            <w:r w:rsidRPr="00DE246D">
              <w:rPr>
                <w:rFonts w:hint="eastAsia"/>
                <w:lang w:eastAsia="zh-CN"/>
              </w:rPr>
              <w:t>for</w:t>
            </w:r>
            <w:r w:rsidRPr="00DE246D">
              <w:t xml:space="preserve"> upload</w:t>
            </w:r>
            <w:r w:rsidRPr="00DE246D">
              <w:rPr>
                <w:rFonts w:hint="eastAsia"/>
                <w:lang w:eastAsia="zh-CN"/>
              </w:rPr>
              <w:t>ing</w:t>
            </w:r>
            <w:r w:rsidRPr="00DE246D">
              <w:t xml:space="preserve"> the usage information reports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106AB1C9" w14:textId="77777777" w:rsidR="00534F23" w:rsidRDefault="00534F23" w:rsidP="007563ED">
            <w:pPr>
              <w:pStyle w:val="TAL"/>
            </w:pPr>
            <w:r>
              <w:t>5G ProSe configuration data for usage reporting information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5G_PROSE_UIR</w:t>
            </w:r>
            <w:r>
              <w:t>)</w:t>
            </w:r>
          </w:p>
        </w:tc>
      </w:tr>
      <w:tr w:rsidR="00534F23" w:rsidRPr="007D0212" w14:paraId="0C15B1C6" w14:textId="77777777" w:rsidTr="007563ED">
        <w:trPr>
          <w:jc w:val="center"/>
        </w:trPr>
        <w:tc>
          <w:tcPr>
            <w:tcW w:w="779" w:type="dxa"/>
          </w:tcPr>
          <w:p w14:paraId="0C7CFA9D" w14:textId="77777777" w:rsidR="00534F23" w:rsidRDefault="00534F23" w:rsidP="007563ED">
            <w:pPr>
              <w:pStyle w:val="TAL"/>
              <w:rPr>
                <w:lang w:eastAsia="zh-CN"/>
              </w:rPr>
            </w:pPr>
            <w:r w:rsidRPr="007D0212">
              <w:t>'</w:t>
            </w:r>
            <w:r>
              <w:t>A0</w:t>
            </w:r>
            <w:r w:rsidRPr="007D0212">
              <w:t>'</w:t>
            </w:r>
          </w:p>
        </w:tc>
        <w:tc>
          <w:tcPr>
            <w:tcW w:w="5670" w:type="dxa"/>
          </w:tcPr>
          <w:p w14:paraId="31A712BB" w14:textId="77777777" w:rsidR="00534F23" w:rsidRDefault="00534F23" w:rsidP="007563ED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>5MBS pre-configuration data object Tag</w:t>
            </w:r>
          </w:p>
          <w:p w14:paraId="71866486" w14:textId="77777777" w:rsidR="00534F23" w:rsidRDefault="00534F23" w:rsidP="007563ED">
            <w:pPr>
              <w:pStyle w:val="TAL"/>
            </w:pPr>
            <w:r>
              <w:t>The following tags are encapsulated within 'A0'</w:t>
            </w:r>
          </w:p>
          <w:p w14:paraId="4BCB6BA7" w14:textId="77777777" w:rsidR="00534F23" w:rsidRPr="003D7597" w:rsidRDefault="00534F23" w:rsidP="007563ED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</w:t>
            </w:r>
            <w:r>
              <w:rPr>
                <w:lang w:val="sv-SE"/>
              </w:rPr>
              <w:t>0'</w:t>
            </w:r>
            <w:r w:rsidRPr="00C02903">
              <w:rPr>
                <w:snapToGrid w:val="0"/>
                <w:lang w:val="sv-SE"/>
              </w:rPr>
              <w:t xml:space="preserve">    </w:t>
            </w:r>
            <w:r>
              <w:rPr>
                <w:lang w:val="sv-SE"/>
              </w:rPr>
              <w:t>PLMN</w:t>
            </w:r>
            <w:r w:rsidRPr="003D7597">
              <w:rPr>
                <w:lang w:val="sv-SE"/>
              </w:rPr>
              <w:t xml:space="preserve"> Tag</w:t>
            </w:r>
          </w:p>
          <w:p w14:paraId="55EDD2FD" w14:textId="77777777" w:rsidR="00534F23" w:rsidRDefault="00534F23" w:rsidP="007563E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ab/>
              <w:t>'81</w:t>
            </w:r>
            <w:r w:rsidRPr="007D0212">
              <w:rPr>
                <w:lang w:val="sv-SE"/>
              </w:rPr>
              <w:t>'</w:t>
            </w:r>
            <w:r w:rsidRPr="00C02903">
              <w:rPr>
                <w:snapToGrid w:val="0"/>
                <w:lang w:val="sv-SE"/>
              </w:rPr>
              <w:t xml:space="preserve">    </w:t>
            </w:r>
            <w:r w:rsidRPr="003D7597">
              <w:rPr>
                <w:lang w:val="sv-SE"/>
              </w:rPr>
              <w:t>S</w:t>
            </w:r>
            <w:r>
              <w:rPr>
                <w:lang w:val="sv-SE"/>
              </w:rPr>
              <w:t>TMGI List</w:t>
            </w:r>
            <w:r w:rsidRPr="003D7597">
              <w:rPr>
                <w:lang w:val="sv-SE"/>
              </w:rPr>
              <w:t xml:space="preserve"> Tag</w:t>
            </w:r>
          </w:p>
          <w:p w14:paraId="1FC40E47" w14:textId="77777777" w:rsidR="00534F23" w:rsidRPr="00C02903" w:rsidRDefault="00534F23" w:rsidP="007563ED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ab/>
            </w:r>
            <w:r w:rsidRPr="00C02903">
              <w:rPr>
                <w:lang w:val="en-US"/>
              </w:rPr>
              <w:t>'82'</w:t>
            </w:r>
            <w:r w:rsidRPr="007D0212">
              <w:rPr>
                <w:snapToGrid w:val="0"/>
                <w:lang w:val="en-US"/>
              </w:rPr>
              <w:t xml:space="preserve">    </w:t>
            </w:r>
            <w:r w:rsidRPr="00C02903">
              <w:rPr>
                <w:lang w:val="en-US"/>
              </w:rPr>
              <w:t>NR-ARFCN List Tag</w:t>
            </w:r>
          </w:p>
          <w:p w14:paraId="3F646F84" w14:textId="77777777" w:rsidR="00534F23" w:rsidRDefault="00534F23" w:rsidP="007563ED">
            <w:pPr>
              <w:pStyle w:val="TAL"/>
            </w:pPr>
            <w:r w:rsidRPr="00C02903">
              <w:rPr>
                <w:lang w:val="en-US"/>
              </w:rPr>
              <w:tab/>
            </w:r>
            <w:r w:rsidRPr="007256DA">
              <w:rPr>
                <w:lang w:val="en-US"/>
              </w:rPr>
              <w:t>'</w:t>
            </w:r>
            <w:r>
              <w:rPr>
                <w:lang w:val="en-US"/>
              </w:rPr>
              <w:t>A1</w:t>
            </w:r>
            <w:r w:rsidRPr="007256DA">
              <w:rPr>
                <w:lang w:val="en-US"/>
              </w:rPr>
              <w:t>'</w:t>
            </w:r>
            <w:r w:rsidRPr="007D0212">
              <w:rPr>
                <w:snapToGrid w:val="0"/>
                <w:lang w:val="en-US"/>
              </w:rPr>
              <w:t xml:space="preserve">    </w:t>
            </w: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>5MBS pre-configuration data object Tag</w:t>
            </w:r>
          </w:p>
        </w:tc>
        <w:tc>
          <w:tcPr>
            <w:tcW w:w="3260" w:type="dxa"/>
          </w:tcPr>
          <w:p w14:paraId="0B16FDDD" w14:textId="77777777" w:rsidR="00534F23" w:rsidRDefault="00534F23" w:rsidP="007563ED">
            <w:pPr>
              <w:pStyle w:val="TAL"/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534F23" w:rsidRPr="007D0212" w14:paraId="079FC9F0" w14:textId="77777777" w:rsidTr="007563ED">
        <w:trPr>
          <w:jc w:val="center"/>
        </w:trPr>
        <w:tc>
          <w:tcPr>
            <w:tcW w:w="779" w:type="dxa"/>
          </w:tcPr>
          <w:p w14:paraId="3751AC08" w14:textId="77777777" w:rsidR="00534F23" w:rsidRPr="007D0212" w:rsidRDefault="00534F23" w:rsidP="007563ED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53418419" w14:textId="77777777" w:rsidR="00534F23" w:rsidRDefault="00534F23" w:rsidP="007563ED">
            <w:pPr>
              <w:pStyle w:val="TAL"/>
            </w:pPr>
            <w:r>
              <w:t>5G ProSe configuration data for UE-to-UE relay UE</w:t>
            </w:r>
            <w:r w:rsidRPr="007D0212">
              <w:t xml:space="preserve"> Tag</w:t>
            </w:r>
          </w:p>
          <w:p w14:paraId="1375A114" w14:textId="77777777" w:rsidR="00534F23" w:rsidRDefault="00534F23" w:rsidP="007563ED">
            <w:pPr>
              <w:pStyle w:val="TAL"/>
            </w:pPr>
            <w:r>
              <w:t>The following tags are encapsulated within 'A0'</w:t>
            </w:r>
          </w:p>
          <w:p w14:paraId="22B1489F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63BB2C3" w14:textId="77777777" w:rsidR="00534F23" w:rsidRDefault="00534F23" w:rsidP="007563ED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3B45A2C1" w14:textId="77777777" w:rsidR="00534F23" w:rsidRDefault="00534F23" w:rsidP="007563ED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79819DA0" w14:textId="77777777" w:rsidR="00534F23" w:rsidRDefault="00534F23" w:rsidP="007563ED">
            <w:pPr>
              <w:pStyle w:val="TAL"/>
            </w:pPr>
            <w:r>
              <w:tab/>
              <w:t xml:space="preserve">'99'    </w:t>
            </w:r>
            <w:r w:rsidRPr="00042094">
              <w:t>Default destination layer-2 IDs for sending the discovery signalling for announcement and for receiving the discovery signalling for solicitation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C890951" w14:textId="77777777" w:rsidR="00534F23" w:rsidRDefault="00534F23" w:rsidP="007563ED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303774EB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5A8D2506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 xml:space="preserve">'9A'   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 xml:space="preserve">efault destination layer-2 ID(s) for sending </w:t>
            </w:r>
            <w:r>
              <w:rPr>
                <w:rFonts w:hint="eastAsia"/>
                <w:noProof/>
              </w:rPr>
              <w:t xml:space="preserve">or receiving </w:t>
            </w:r>
            <w:r w:rsidRPr="00C33F68"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 w:rsidRPr="00C33F68">
              <w:rPr>
                <w:noProof/>
              </w:rPr>
              <w:t xml:space="preserve">direct communication </w:t>
            </w: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</w:rPr>
              <w:t xml:space="preserve">5G </w:t>
            </w:r>
            <w:r>
              <w:rPr>
                <w:noProof/>
              </w:rPr>
              <w:t xml:space="preserve">ProSe UE-to-UE </w:t>
            </w: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elay </w:t>
            </w: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ommunication with integrated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>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3D24638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>
              <w:tab/>
              <w:t xml:space="preserve">'93'    </w:t>
            </w: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PKMF</w:t>
            </w:r>
            <w:r>
              <w:rPr>
                <w:noProof/>
                <w:lang w:eastAsia="zh-CN"/>
              </w:rPr>
              <w:t xml:space="preserve"> address information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64DCD9E3" w14:textId="77777777" w:rsidR="00534F23" w:rsidRDefault="00534F23" w:rsidP="007563ED">
            <w:pPr>
              <w:pStyle w:val="TAL"/>
            </w:pPr>
            <w:r>
              <w:t>5G ProSe configuration data for UE-to-UE relay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5G_PROSE_U2URU</w:t>
            </w:r>
            <w:r>
              <w:t>)</w:t>
            </w:r>
          </w:p>
        </w:tc>
      </w:tr>
      <w:tr w:rsidR="00534F23" w:rsidRPr="007D0212" w14:paraId="3AA12F18" w14:textId="77777777" w:rsidTr="007563ED">
        <w:trPr>
          <w:jc w:val="center"/>
        </w:trPr>
        <w:tc>
          <w:tcPr>
            <w:tcW w:w="779" w:type="dxa"/>
          </w:tcPr>
          <w:p w14:paraId="1812A1F4" w14:textId="77777777" w:rsidR="00534F23" w:rsidRPr="007D0212" w:rsidRDefault="00534F23" w:rsidP="007563ED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1DDBD619" w14:textId="77777777" w:rsidR="00534F23" w:rsidRDefault="00534F23" w:rsidP="007563ED">
            <w:pPr>
              <w:pStyle w:val="TAL"/>
            </w:pPr>
            <w:r>
              <w:t>5G ProSe configuration data for end UE</w:t>
            </w:r>
            <w:r w:rsidRPr="007D0212">
              <w:t xml:space="preserve"> Tag</w:t>
            </w:r>
          </w:p>
          <w:p w14:paraId="15B1495D" w14:textId="77777777" w:rsidR="00534F23" w:rsidRDefault="00534F23" w:rsidP="007563ED">
            <w:pPr>
              <w:pStyle w:val="TAL"/>
            </w:pPr>
            <w:r>
              <w:t>The following tags are encapsulated within 'A0'</w:t>
            </w:r>
          </w:p>
          <w:p w14:paraId="4D5824D0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98929F6" w14:textId="77777777" w:rsidR="00534F23" w:rsidRDefault="00534F23" w:rsidP="007563ED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2E1B9983" w14:textId="77777777" w:rsidR="00534F23" w:rsidRDefault="00534F23" w:rsidP="007563ED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73DCF394" w14:textId="77777777" w:rsidR="00534F23" w:rsidRDefault="00534F23" w:rsidP="007563ED">
            <w:pPr>
              <w:pStyle w:val="TAL"/>
              <w:rPr>
                <w:noProof/>
                <w:lang w:val="en-US"/>
              </w:rPr>
            </w:pPr>
            <w:r>
              <w:tab/>
              <w:t>'9B'    Default destination layer-2 IDs for sending the discovery signalling for solicitation and for receiving the discovery signalling for announcement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E796F6B" w14:textId="7E0AF352" w:rsidR="00534F23" w:rsidRPr="005D6CD3" w:rsidDel="00644B03" w:rsidRDefault="00534F23" w:rsidP="007563ED">
            <w:pPr>
              <w:pStyle w:val="TAL"/>
              <w:rPr>
                <w:del w:id="56" w:author="CATT-dxy" w:date="2024-04-24T15:20:00Z"/>
                <w:noProof/>
                <w:lang w:val="en-US"/>
              </w:rPr>
            </w:pPr>
            <w:del w:id="57" w:author="CATT-dxy" w:date="2024-04-24T15:20:00Z">
              <w:r w:rsidDel="00644B03">
                <w:tab/>
                <w:delText>'8E'    User info ID for discovery</w:delText>
              </w:r>
              <w:r w:rsidRPr="007D0212" w:rsidDel="00644B03">
                <w:rPr>
                  <w:noProof/>
                  <w:lang w:val="en-US"/>
                </w:rPr>
                <w:delText xml:space="preserve"> Tag</w:delText>
              </w:r>
            </w:del>
          </w:p>
          <w:p w14:paraId="13B4696A" w14:textId="77777777" w:rsidR="00534F23" w:rsidRDefault="00534F23" w:rsidP="007563ED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0B3CBFA2" w14:textId="77777777" w:rsidR="00534F23" w:rsidRDefault="00534F23" w:rsidP="007563ED">
            <w:pPr>
              <w:pStyle w:val="TAL"/>
              <w:rPr>
                <w:noProof/>
              </w:rPr>
            </w:pPr>
            <w:r>
              <w:rPr>
                <w:noProof/>
                <w:lang w:val="en-US" w:eastAsia="zh-CN"/>
              </w:rPr>
              <w:tab/>
            </w:r>
            <w:r>
              <w:t xml:space="preserve">'9A'   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 xml:space="preserve">efault destination layer-2 ID(s) for sending </w:t>
            </w:r>
            <w:r>
              <w:rPr>
                <w:rFonts w:hint="eastAsia"/>
                <w:noProof/>
              </w:rPr>
              <w:t xml:space="preserve">or receiving </w:t>
            </w:r>
            <w:r w:rsidRPr="00C33F68"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 w:rsidRPr="00C33F68">
              <w:rPr>
                <w:noProof/>
              </w:rPr>
              <w:t xml:space="preserve">direct communication </w:t>
            </w: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</w:rPr>
              <w:t xml:space="preserve">5G </w:t>
            </w:r>
            <w:r>
              <w:rPr>
                <w:noProof/>
              </w:rPr>
              <w:t xml:space="preserve">ProSe UE-to-UE </w:t>
            </w: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elay </w:t>
            </w: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ommunication with integrated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>iscovery Tag</w:t>
            </w:r>
          </w:p>
          <w:p w14:paraId="34905F34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>
              <w:tab/>
              <w:t xml:space="preserve">'93'    </w:t>
            </w: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PKMF</w:t>
            </w:r>
            <w:r>
              <w:rPr>
                <w:noProof/>
                <w:lang w:eastAsia="zh-CN"/>
              </w:rPr>
              <w:t xml:space="preserve"> address information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21A10DF5" w14:textId="77777777" w:rsidR="00534F23" w:rsidRDefault="00534F23" w:rsidP="007563ED">
            <w:pPr>
              <w:pStyle w:val="TAL"/>
            </w:pPr>
            <w:r>
              <w:t>5G ProSe configuration data for end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5G_PROSE_EU</w:t>
            </w:r>
            <w:r>
              <w:t>)</w:t>
            </w:r>
          </w:p>
        </w:tc>
      </w:tr>
      <w:tr w:rsidR="00534F23" w:rsidRPr="007D0212" w14:paraId="39213117" w14:textId="77777777" w:rsidTr="007563ED">
        <w:trPr>
          <w:jc w:val="center"/>
        </w:trPr>
        <w:tc>
          <w:tcPr>
            <w:tcW w:w="779" w:type="dxa"/>
          </w:tcPr>
          <w:p w14:paraId="5498834F" w14:textId="77777777" w:rsidR="00534F23" w:rsidRPr="007D0212" w:rsidRDefault="00534F23" w:rsidP="007563ED">
            <w:pPr>
              <w:pStyle w:val="TAL"/>
            </w:pPr>
            <w:r>
              <w:rPr>
                <w:lang w:eastAsia="zh-CN"/>
              </w:rPr>
              <w:t>‘A0’</w:t>
            </w:r>
          </w:p>
        </w:tc>
        <w:tc>
          <w:tcPr>
            <w:tcW w:w="5670" w:type="dxa"/>
          </w:tcPr>
          <w:p w14:paraId="79F2547F" w14:textId="77777777" w:rsidR="00534F23" w:rsidRDefault="00534F23" w:rsidP="007563ED">
            <w:pPr>
              <w:pStyle w:val="TAL"/>
              <w:rPr>
                <w:rFonts w:cs="Arial"/>
                <w:szCs w:val="18"/>
                <w:lang w:val="fr-FR"/>
              </w:rPr>
            </w:pPr>
            <w:r w:rsidRPr="00F5206E">
              <w:rPr>
                <w:rFonts w:cs="Arial"/>
                <w:szCs w:val="18"/>
                <w:lang w:val="fr-FR"/>
              </w:rPr>
              <w:t>A2X configuration data Tag</w:t>
            </w:r>
          </w:p>
          <w:p w14:paraId="60A0946E" w14:textId="77777777" w:rsidR="00534F23" w:rsidRDefault="00534F23" w:rsidP="007563ED">
            <w:pPr>
              <w:pStyle w:val="TAL"/>
            </w:pPr>
            <w:r>
              <w:lastRenderedPageBreak/>
              <w:t>The following tags are encapsulated within 'A0'</w:t>
            </w:r>
          </w:p>
          <w:p w14:paraId="0B6B2963" w14:textId="77777777" w:rsidR="00534F23" w:rsidRPr="007D0212" w:rsidRDefault="00534F23" w:rsidP="007563ED">
            <w:pPr>
              <w:pStyle w:val="TAL"/>
            </w:pPr>
            <w:r>
              <w:tab/>
              <w:t xml:space="preserve">'80'    </w:t>
            </w:r>
            <w:r w:rsidRPr="00EC04A9">
              <w:rPr>
                <w:lang w:val="en-US"/>
              </w:rPr>
              <w:t>UE policy part contents Tag</w:t>
            </w:r>
          </w:p>
        </w:tc>
        <w:tc>
          <w:tcPr>
            <w:tcW w:w="3260" w:type="dxa"/>
          </w:tcPr>
          <w:p w14:paraId="291F843F" w14:textId="77777777" w:rsidR="00534F23" w:rsidRPr="007D0212" w:rsidRDefault="00534F23" w:rsidP="007563ED">
            <w:pPr>
              <w:pStyle w:val="TAL"/>
            </w:pPr>
            <w:r w:rsidRPr="00DE6354">
              <w:rPr>
                <w:lang w:val="en-US"/>
              </w:rPr>
              <w:lastRenderedPageBreak/>
              <w:t>A2X configuration data (</w:t>
            </w:r>
            <w:r w:rsidRPr="005749A6">
              <w:rPr>
                <w:lang w:val="en-US"/>
              </w:rPr>
              <w:t>EF</w:t>
            </w:r>
            <w:r w:rsidRPr="005749A6">
              <w:rPr>
                <w:vertAlign w:val="subscript"/>
                <w:lang w:val="en-US"/>
              </w:rPr>
              <w:t>A2X_CONFIG</w:t>
            </w:r>
            <w:r>
              <w:rPr>
                <w:sz w:val="20"/>
              </w:rPr>
              <w:t>)</w:t>
            </w:r>
          </w:p>
        </w:tc>
      </w:tr>
      <w:tr w:rsidR="00534F23" w:rsidRPr="007D0212" w14:paraId="78258EFC" w14:textId="77777777" w:rsidTr="007563ED">
        <w:trPr>
          <w:jc w:val="center"/>
        </w:trPr>
        <w:tc>
          <w:tcPr>
            <w:tcW w:w="779" w:type="dxa"/>
          </w:tcPr>
          <w:p w14:paraId="49650EC7" w14:textId="77777777" w:rsidR="00534F23" w:rsidRPr="007D0212" w:rsidRDefault="00534F23" w:rsidP="007563ED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44F4D6D0" w14:textId="77777777" w:rsidR="00534F23" w:rsidRDefault="00534F23" w:rsidP="007563ED">
            <w:pPr>
              <w:pStyle w:val="TAL"/>
            </w:pPr>
            <w:r>
              <w:rPr>
                <w:rFonts w:cs="Arial"/>
                <w:szCs w:val="18"/>
                <w:lang w:val="fr-FR"/>
              </w:rPr>
              <w:t xml:space="preserve">A2X data policy over PC5 </w:t>
            </w:r>
            <w:r>
              <w:rPr>
                <w:rFonts w:cs="Arial"/>
                <w:szCs w:val="18"/>
              </w:rPr>
              <w:t>Tag</w:t>
            </w:r>
            <w:r>
              <w:rPr>
                <w:rFonts w:cs="Arial"/>
                <w:szCs w:val="18"/>
              </w:rPr>
              <w:br/>
            </w:r>
            <w:r>
              <w:t>The following tags are encapsulated within 'A0'</w:t>
            </w:r>
          </w:p>
          <w:p w14:paraId="7FE1C053" w14:textId="77777777" w:rsidR="00534F23" w:rsidRDefault="00534F23" w:rsidP="007563ED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129C3D65" w14:textId="77777777" w:rsidR="00534F23" w:rsidRDefault="00534F23" w:rsidP="007563ED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0EEC0E4E" w14:textId="77777777" w:rsidR="00534F23" w:rsidRDefault="00534F23" w:rsidP="007563ED">
            <w:pPr>
              <w:pStyle w:val="TAL"/>
            </w:pPr>
            <w:r>
              <w:tab/>
              <w:t xml:space="preserve">'82'    </w:t>
            </w:r>
            <w:r w:rsidRPr="009172D4">
              <w:t>A2X service identifier to PC5 RAT(s) and Tx profiles</w:t>
            </w:r>
            <w:r>
              <w:br/>
              <w:t xml:space="preserve">                        </w:t>
            </w:r>
            <w:r w:rsidRPr="009172D4">
              <w:rPr>
                <w:lang w:val="en-US"/>
              </w:rPr>
              <w:t>mapping rules Tag</w:t>
            </w:r>
          </w:p>
          <w:p w14:paraId="10ED8C2C" w14:textId="77777777" w:rsidR="00534F23" w:rsidRDefault="00534F23" w:rsidP="007563ED">
            <w:pPr>
              <w:pStyle w:val="TAL"/>
            </w:pPr>
            <w:r>
              <w:tab/>
              <w:t xml:space="preserve">'83'    </w:t>
            </w:r>
            <w:r>
              <w:rPr>
                <w:rFonts w:cs="Arial"/>
                <w:szCs w:val="18"/>
              </w:rPr>
              <w:t>Privacy config Tag</w:t>
            </w:r>
          </w:p>
          <w:p w14:paraId="0427328E" w14:textId="77777777" w:rsidR="00534F23" w:rsidRDefault="00534F23" w:rsidP="007563ED">
            <w:pPr>
              <w:pStyle w:val="TAL"/>
            </w:pPr>
            <w:r>
              <w:tab/>
              <w:t xml:space="preserve">'84'    </w:t>
            </w:r>
            <w:r w:rsidRPr="007202DF">
              <w:rPr>
                <w:lang w:val="en-US"/>
              </w:rPr>
              <w:t>A2X communication in E-UTRA-PC5 Tag</w:t>
            </w:r>
          </w:p>
          <w:p w14:paraId="6ECB1865" w14:textId="77777777" w:rsidR="00534F23" w:rsidRPr="007D0212" w:rsidRDefault="00534F23" w:rsidP="007563ED">
            <w:pPr>
              <w:pStyle w:val="TAL"/>
            </w:pPr>
            <w:r>
              <w:tab/>
              <w:t xml:space="preserve">'85'    </w:t>
            </w:r>
            <w:r w:rsidRPr="007202DF">
              <w:rPr>
                <w:lang w:val="en-US"/>
              </w:rPr>
              <w:t>A2X communication in NR-PC5 Tag</w:t>
            </w:r>
          </w:p>
        </w:tc>
        <w:tc>
          <w:tcPr>
            <w:tcW w:w="3260" w:type="dxa"/>
          </w:tcPr>
          <w:p w14:paraId="0073DE58" w14:textId="77777777" w:rsidR="00534F23" w:rsidRPr="007D0212" w:rsidRDefault="00534F23" w:rsidP="007563ED">
            <w:pPr>
              <w:pStyle w:val="TAL"/>
            </w:pPr>
            <w:r w:rsidRPr="008F6FF7">
              <w:rPr>
                <w:lang w:val="en-US"/>
              </w:rPr>
              <w:t>A2X policy data over PC5</w:t>
            </w:r>
            <w:r>
              <w:rPr>
                <w:lang w:val="en-US"/>
              </w:rPr>
              <w:t xml:space="preserve"> (</w:t>
            </w:r>
            <w:r w:rsidRPr="008F6FF7">
              <w:rPr>
                <w:lang w:val="en-US"/>
              </w:rPr>
              <w:t>EF</w:t>
            </w:r>
            <w:r w:rsidRPr="008F6FF7">
              <w:rPr>
                <w:vertAlign w:val="subscript"/>
                <w:lang w:val="en-US"/>
              </w:rPr>
              <w:t>A2XP_PC5</w:t>
            </w:r>
            <w:r>
              <w:rPr>
                <w:lang w:val="en-US"/>
              </w:rPr>
              <w:t>)</w:t>
            </w:r>
          </w:p>
        </w:tc>
      </w:tr>
      <w:tr w:rsidR="00534F23" w:rsidRPr="007D0212" w14:paraId="38252EA2" w14:textId="77777777" w:rsidTr="007563ED">
        <w:trPr>
          <w:jc w:val="center"/>
        </w:trPr>
        <w:tc>
          <w:tcPr>
            <w:tcW w:w="779" w:type="dxa"/>
          </w:tcPr>
          <w:p w14:paraId="53EB6284" w14:textId="77777777" w:rsidR="00534F23" w:rsidRPr="007D0212" w:rsidRDefault="00534F23" w:rsidP="007563ED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082F48D5" w14:textId="77777777" w:rsidR="00534F23" w:rsidRDefault="00534F23" w:rsidP="007563ED">
            <w:pPr>
              <w:pStyle w:val="TAL"/>
            </w:pPr>
            <w:r>
              <w:rPr>
                <w:rFonts w:cs="Arial"/>
                <w:szCs w:val="18"/>
                <w:lang w:val="fr-FR"/>
              </w:rPr>
              <w:t xml:space="preserve">A2X </w:t>
            </w:r>
            <w:r>
              <w:rPr>
                <w:rFonts w:cs="Arial"/>
                <w:szCs w:val="18"/>
              </w:rPr>
              <w:t xml:space="preserve">Direct Detect And Avoid </w:t>
            </w:r>
            <w:r>
              <w:rPr>
                <w:rFonts w:cs="Arial"/>
                <w:szCs w:val="18"/>
                <w:lang w:val="fr-FR"/>
              </w:rPr>
              <w:t xml:space="preserve">policy data over PC5 </w:t>
            </w:r>
            <w:r>
              <w:rPr>
                <w:rFonts w:cs="Arial"/>
                <w:szCs w:val="18"/>
              </w:rPr>
              <w:t>Tag</w:t>
            </w:r>
            <w:r>
              <w:br/>
              <w:t>The following tags are encapsulated within 'A0'</w:t>
            </w:r>
          </w:p>
          <w:p w14:paraId="1909D5EB" w14:textId="77777777" w:rsidR="00534F23" w:rsidRDefault="00534F23" w:rsidP="007563ED">
            <w:pPr>
              <w:pStyle w:val="TAL"/>
            </w:pPr>
            <w:r>
              <w:tab/>
              <w:t xml:space="preserve">'80'    </w:t>
            </w:r>
            <w:r w:rsidRPr="00AF1FDA">
              <w:rPr>
                <w:lang w:val="en-US"/>
              </w:rPr>
              <w:t>A2X service identifiers for unicast communication</w:t>
            </w:r>
            <w:r>
              <w:rPr>
                <w:lang w:val="en-US"/>
              </w:rPr>
              <w:br/>
              <w:t xml:space="preserve">                        </w:t>
            </w:r>
            <w:r w:rsidRPr="00AF1FDA">
              <w:rPr>
                <w:lang w:val="en-US"/>
              </w:rPr>
              <w:t>mode of DAA deconfliction Tag</w:t>
            </w:r>
          </w:p>
          <w:p w14:paraId="2960573D" w14:textId="77777777" w:rsidR="00534F23" w:rsidRPr="007D0212" w:rsidRDefault="00534F23" w:rsidP="007563ED">
            <w:pPr>
              <w:pStyle w:val="TAL"/>
            </w:pPr>
            <w:r>
              <w:tab/>
              <w:t xml:space="preserve">'81'    </w:t>
            </w:r>
            <w:r w:rsidRPr="00C51649">
              <w:rPr>
                <w:lang w:val="en-US"/>
              </w:rPr>
              <w:t>A2X service identifiers for broadcast communication</w:t>
            </w:r>
            <w:r>
              <w:rPr>
                <w:lang w:val="en-US"/>
              </w:rPr>
              <w:br/>
              <w:t xml:space="preserve">                        </w:t>
            </w:r>
            <w:r w:rsidRPr="00C51649">
              <w:rPr>
                <w:lang w:val="en-US"/>
              </w:rPr>
              <w:t>mode of DAA deconfliction Tag</w:t>
            </w:r>
          </w:p>
        </w:tc>
        <w:tc>
          <w:tcPr>
            <w:tcW w:w="3260" w:type="dxa"/>
          </w:tcPr>
          <w:p w14:paraId="6FFF81D8" w14:textId="77777777" w:rsidR="00534F23" w:rsidRPr="007D0212" w:rsidRDefault="00534F23" w:rsidP="007563ED">
            <w:pPr>
              <w:pStyle w:val="TAL"/>
            </w:pPr>
            <w:r w:rsidRPr="00B60BE4">
              <w:rPr>
                <w:lang w:val="en-US"/>
              </w:rPr>
              <w:t>A2X Direct Detect And Avoid policy data over PC5</w:t>
            </w:r>
            <w:r>
              <w:rPr>
                <w:lang w:val="en-US"/>
              </w:rPr>
              <w:t xml:space="preserve"> (</w:t>
            </w:r>
            <w:r w:rsidRPr="00B60BE4">
              <w:rPr>
                <w:lang w:val="en-US"/>
              </w:rPr>
              <w:t>EF</w:t>
            </w:r>
            <w:r w:rsidRPr="00B60BE4">
              <w:rPr>
                <w:vertAlign w:val="subscript"/>
                <w:lang w:val="en-US"/>
              </w:rPr>
              <w:t>A2X_DDAAP_PC5</w:t>
            </w:r>
            <w:r>
              <w:rPr>
                <w:lang w:val="en-US"/>
              </w:rPr>
              <w:t>)</w:t>
            </w:r>
          </w:p>
        </w:tc>
      </w:tr>
      <w:tr w:rsidR="00534F23" w:rsidRPr="007D0212" w14:paraId="18994413" w14:textId="77777777" w:rsidTr="007563ED">
        <w:trPr>
          <w:jc w:val="center"/>
        </w:trPr>
        <w:tc>
          <w:tcPr>
            <w:tcW w:w="779" w:type="dxa"/>
          </w:tcPr>
          <w:p w14:paraId="057ADDBD" w14:textId="77777777" w:rsidR="00534F23" w:rsidRPr="007D0212" w:rsidRDefault="00534F23" w:rsidP="007563ED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559949D1" w14:textId="77777777" w:rsidR="00534F23" w:rsidRDefault="00534F23" w:rsidP="007563ED">
            <w:pPr>
              <w:pStyle w:val="TAL"/>
            </w:pPr>
            <w:r>
              <w:rPr>
                <w:rFonts w:cs="Arial"/>
                <w:szCs w:val="18"/>
              </w:rPr>
              <w:t>A2X Direct C2 communication policy data over PC5 Tag</w:t>
            </w:r>
            <w:r>
              <w:br/>
              <w:t>The following tags are encapsulated within ‘A0’</w:t>
            </w:r>
          </w:p>
          <w:p w14:paraId="74B1AC91" w14:textId="77777777" w:rsidR="00534F23" w:rsidRDefault="00534F23" w:rsidP="007563ED">
            <w:pPr>
              <w:pStyle w:val="TAL"/>
            </w:pPr>
            <w:r>
              <w:tab/>
              <w:t xml:space="preserve">‘80’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5F36281E" w14:textId="77777777" w:rsidR="00534F23" w:rsidRPr="007D0212" w:rsidRDefault="00534F23" w:rsidP="007563ED">
            <w:pPr>
              <w:pStyle w:val="TAL"/>
            </w:pPr>
            <w:r>
              <w:tab/>
              <w:t>‘81’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3BADE0E3" w14:textId="77777777" w:rsidR="00534F23" w:rsidRPr="007D0212" w:rsidRDefault="00534F23" w:rsidP="007563ED">
            <w:pPr>
              <w:pStyle w:val="TAL"/>
            </w:pPr>
            <w:r w:rsidRPr="00E21AC0">
              <w:rPr>
                <w:lang w:val="en-US"/>
              </w:rPr>
              <w:t>A2X Direct C2 communication policy data over PC5</w:t>
            </w:r>
            <w:r>
              <w:rPr>
                <w:lang w:val="en-US"/>
              </w:rPr>
              <w:t xml:space="preserve"> (</w:t>
            </w:r>
            <w:r w:rsidRPr="00E21AC0">
              <w:rPr>
                <w:lang w:val="en-US"/>
              </w:rPr>
              <w:t>EF</w:t>
            </w:r>
            <w:r w:rsidRPr="00E21AC0">
              <w:rPr>
                <w:vertAlign w:val="subscript"/>
                <w:lang w:val="en-US"/>
              </w:rPr>
              <w:t>A2X_DC2P_PC5</w:t>
            </w:r>
            <w:r>
              <w:rPr>
                <w:lang w:val="en-US"/>
              </w:rPr>
              <w:t>)</w:t>
            </w:r>
          </w:p>
        </w:tc>
      </w:tr>
      <w:tr w:rsidR="00534F23" w:rsidRPr="007D0212" w14:paraId="0F73B3A6" w14:textId="77777777" w:rsidTr="007563ED">
        <w:trPr>
          <w:jc w:val="center"/>
        </w:trPr>
        <w:tc>
          <w:tcPr>
            <w:tcW w:w="779" w:type="dxa"/>
          </w:tcPr>
          <w:p w14:paraId="4AD55E0D" w14:textId="77777777" w:rsidR="00534F23" w:rsidRPr="007D0212" w:rsidRDefault="00534F23" w:rsidP="007563ED">
            <w:pPr>
              <w:pStyle w:val="TAL"/>
            </w:pPr>
            <w:r>
              <w:rPr>
                <w:lang w:eastAsia="zh-CN"/>
              </w:rPr>
              <w:t>‘A0’</w:t>
            </w:r>
          </w:p>
        </w:tc>
        <w:tc>
          <w:tcPr>
            <w:tcW w:w="5670" w:type="dxa"/>
          </w:tcPr>
          <w:p w14:paraId="7685E7B2" w14:textId="77777777" w:rsidR="00534F23" w:rsidRDefault="00534F23" w:rsidP="007563ED">
            <w:pPr>
              <w:pStyle w:val="TAL"/>
            </w:pPr>
            <w:r>
              <w:rPr>
                <w:rFonts w:cs="Arial"/>
                <w:szCs w:val="18"/>
                <w:lang w:val="fr-FR"/>
              </w:rPr>
              <w:t xml:space="preserve">A2X data policy over Uu </w:t>
            </w:r>
            <w:r>
              <w:rPr>
                <w:rFonts w:cs="Arial"/>
                <w:szCs w:val="18"/>
              </w:rPr>
              <w:t>Tag</w:t>
            </w:r>
            <w:r>
              <w:br/>
              <w:t>The following tags are encapsulated within 'A0'</w:t>
            </w:r>
          </w:p>
          <w:p w14:paraId="0A1682BD" w14:textId="77777777" w:rsidR="00534F23" w:rsidRDefault="00534F23" w:rsidP="007563ED">
            <w:pPr>
              <w:pStyle w:val="TAL"/>
            </w:pPr>
            <w:r>
              <w:tab/>
              <w:t xml:space="preserve">'80'    </w:t>
            </w:r>
            <w:r w:rsidRPr="009920B0">
              <w:t>A2X service identifier to PDU session parameters</w:t>
            </w:r>
            <w:r>
              <w:br/>
              <w:t xml:space="preserve">                        </w:t>
            </w:r>
            <w:r w:rsidRPr="009920B0">
              <w:rPr>
                <w:lang w:val="en-US"/>
              </w:rPr>
              <w:t>mapping rules</w:t>
            </w:r>
            <w:r w:rsidRPr="009920B0">
              <w:t xml:space="preserve"> Tag</w:t>
            </w:r>
          </w:p>
          <w:p w14:paraId="1CA255DE" w14:textId="77777777" w:rsidR="00534F23" w:rsidRPr="007D0212" w:rsidRDefault="00534F23" w:rsidP="007563ED">
            <w:pPr>
              <w:pStyle w:val="TAL"/>
            </w:pPr>
            <w:r>
              <w:tab/>
              <w:t xml:space="preserve">'81'    </w:t>
            </w:r>
            <w:r w:rsidRPr="009920B0">
              <w:rPr>
                <w:lang w:val="en-US"/>
              </w:rPr>
              <w:t>PLMN infos Tag</w:t>
            </w:r>
          </w:p>
        </w:tc>
        <w:tc>
          <w:tcPr>
            <w:tcW w:w="3260" w:type="dxa"/>
          </w:tcPr>
          <w:p w14:paraId="1AC4EAE3" w14:textId="77777777" w:rsidR="00534F23" w:rsidRPr="007D0212" w:rsidRDefault="00534F23" w:rsidP="007563ED">
            <w:pPr>
              <w:pStyle w:val="TAL"/>
            </w:pPr>
            <w:r w:rsidRPr="00BE45E5">
              <w:rPr>
                <w:lang w:val="en-US"/>
              </w:rPr>
              <w:t>A2X policy data over Uu</w:t>
            </w:r>
            <w:r>
              <w:rPr>
                <w:lang w:val="en-US"/>
              </w:rPr>
              <w:t xml:space="preserve"> (</w:t>
            </w:r>
            <w:r w:rsidRPr="00BE45E5">
              <w:rPr>
                <w:lang w:val="en-US"/>
              </w:rPr>
              <w:t>EF</w:t>
            </w:r>
            <w:r w:rsidRPr="00BE45E5">
              <w:rPr>
                <w:vertAlign w:val="subscript"/>
                <w:lang w:val="en-US"/>
              </w:rPr>
              <w:t>A2XP_Uu</w:t>
            </w:r>
            <w:r>
              <w:rPr>
                <w:lang w:val="en-US"/>
              </w:rPr>
              <w:t>)</w:t>
            </w:r>
          </w:p>
        </w:tc>
      </w:tr>
      <w:tr w:rsidR="00534F23" w:rsidRPr="007D0212" w14:paraId="548107E3" w14:textId="77777777" w:rsidTr="007563ED">
        <w:trPr>
          <w:jc w:val="center"/>
        </w:trPr>
        <w:tc>
          <w:tcPr>
            <w:tcW w:w="779" w:type="dxa"/>
          </w:tcPr>
          <w:p w14:paraId="64BFAF16" w14:textId="77777777" w:rsidR="00534F23" w:rsidRPr="007D0212" w:rsidRDefault="00534F23" w:rsidP="007563ED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28ACB948" w14:textId="77777777" w:rsidR="00534F23" w:rsidRPr="007D0212" w:rsidRDefault="00534F23" w:rsidP="007563ED">
            <w:pPr>
              <w:pStyle w:val="TAL"/>
            </w:pPr>
            <w:r w:rsidRPr="007D0212">
              <w:t>XCAP connection parameters policy part tag</w:t>
            </w:r>
          </w:p>
          <w:p w14:paraId="054CD447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6F786874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r w:rsidRPr="007D0212">
              <w:t>Access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794C20F9" w14:textId="77777777" w:rsidR="00534F23" w:rsidRPr="007D0212" w:rsidRDefault="00534F23" w:rsidP="007563ED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Application name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7899F3CE" w14:textId="77777777" w:rsidR="00534F23" w:rsidRPr="007D0212" w:rsidRDefault="00534F23" w:rsidP="007563ED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'83'    </w:t>
            </w:r>
            <w:r w:rsidRPr="007D0212">
              <w:rPr>
                <w:lang w:val="sv-SE"/>
              </w:rPr>
              <w:t>Provider ID Tag</w:t>
            </w:r>
          </w:p>
          <w:p w14:paraId="452B0FB6" w14:textId="77777777" w:rsidR="00534F23" w:rsidRPr="007D0212" w:rsidRDefault="00534F23" w:rsidP="007563ED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'84'    </w:t>
            </w:r>
            <w:r w:rsidRPr="007D0212">
              <w:rPr>
                <w:lang w:val="sv-SE"/>
              </w:rPr>
              <w:t>URI Tag</w:t>
            </w:r>
          </w:p>
          <w:p w14:paraId="200685EC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</w:rPr>
              <w:t xml:space="preserve">'85'    </w:t>
            </w:r>
            <w:r w:rsidRPr="007D0212">
              <w:t>XCAP Aithentication User Name Tag</w:t>
            </w:r>
          </w:p>
          <w:p w14:paraId="354C692E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</w:rPr>
              <w:t xml:space="preserve">'86'    </w:t>
            </w:r>
            <w:r w:rsidRPr="007D0212">
              <w:t>XCAP Authentication password Tag</w:t>
            </w:r>
          </w:p>
          <w:p w14:paraId="4F6BD743" w14:textId="77777777" w:rsidR="00534F23" w:rsidRPr="007D0212" w:rsidRDefault="00534F23" w:rsidP="007563ED">
            <w:pPr>
              <w:pStyle w:val="TAL"/>
            </w:pPr>
            <w:r w:rsidRPr="007D0212">
              <w:t>'87'…XCAP Authentication type Tag</w:t>
            </w:r>
          </w:p>
          <w:p w14:paraId="772DFF1A" w14:textId="77777777" w:rsidR="00534F23" w:rsidRPr="007D0212" w:rsidRDefault="00534F23" w:rsidP="007563ED">
            <w:pPr>
              <w:pStyle w:val="TAL"/>
            </w:pPr>
            <w:r w:rsidRPr="007D0212">
              <w:t>'88'…Address type Tag</w:t>
            </w:r>
          </w:p>
          <w:p w14:paraId="3AA07983" w14:textId="77777777" w:rsidR="00534F23" w:rsidRPr="007D0212" w:rsidRDefault="00534F23" w:rsidP="007563ED">
            <w:pPr>
              <w:pStyle w:val="TAL"/>
            </w:pPr>
            <w:r w:rsidRPr="007D0212">
              <w:t>'89'…Address Tag</w:t>
            </w:r>
          </w:p>
          <w:p w14:paraId="3962742D" w14:textId="77777777" w:rsidR="00534F23" w:rsidRPr="007D0212" w:rsidRDefault="00534F23" w:rsidP="007563ED">
            <w:pPr>
              <w:pStyle w:val="TAL"/>
            </w:pPr>
            <w:r w:rsidRPr="007D0212">
              <w:t>'8A'…PDP Authentication type Tag</w:t>
            </w:r>
          </w:p>
          <w:p w14:paraId="110FB72B" w14:textId="77777777" w:rsidR="00534F23" w:rsidRPr="007D0212" w:rsidRDefault="00534F23" w:rsidP="007563ED">
            <w:pPr>
              <w:pStyle w:val="TAL"/>
            </w:pPr>
            <w:r w:rsidRPr="007D0212">
              <w:t>'8B'…PDP Authentication Name Tag</w:t>
            </w:r>
          </w:p>
        </w:tc>
        <w:tc>
          <w:tcPr>
            <w:tcW w:w="3260" w:type="dxa"/>
          </w:tcPr>
          <w:p w14:paraId="22F2B7C7" w14:textId="77777777" w:rsidR="00534F23" w:rsidRPr="007D0212" w:rsidRDefault="00534F23" w:rsidP="007563ED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</w:p>
        </w:tc>
      </w:tr>
      <w:tr w:rsidR="00534F23" w:rsidRPr="007D0212" w14:paraId="62161421" w14:textId="77777777" w:rsidTr="007563ED">
        <w:trPr>
          <w:jc w:val="center"/>
        </w:trPr>
        <w:tc>
          <w:tcPr>
            <w:tcW w:w="779" w:type="dxa"/>
          </w:tcPr>
          <w:p w14:paraId="75186AF3" w14:textId="77777777" w:rsidR="00534F23" w:rsidRPr="007D0212" w:rsidRDefault="00534F23" w:rsidP="007563ED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44CBE42A" w14:textId="77777777" w:rsidR="00534F23" w:rsidRPr="007D0212" w:rsidRDefault="00534F23" w:rsidP="007563ED">
            <w:pPr>
              <w:pStyle w:val="TAL"/>
            </w:pPr>
            <w:r w:rsidRPr="007D0212">
              <w:t>FDD cell information</w:t>
            </w:r>
          </w:p>
          <w:p w14:paraId="5CFCEAB6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'A1':</w:t>
            </w:r>
          </w:p>
          <w:p w14:paraId="6DC51E95" w14:textId="77777777" w:rsidR="00534F23" w:rsidRPr="007D0212" w:rsidRDefault="00534F23" w:rsidP="007563ED">
            <w:pPr>
              <w:pStyle w:val="TAL"/>
            </w:pPr>
            <w:r w:rsidRPr="007D0212">
              <w:tab/>
              <w:t>'80'</w:t>
            </w:r>
            <w:r w:rsidRPr="007D0212">
              <w:tab/>
              <w:t>FDD Intra Frequency Information data object</w:t>
            </w:r>
          </w:p>
          <w:p w14:paraId="3E332B7F" w14:textId="77777777" w:rsidR="00534F23" w:rsidRPr="007D0212" w:rsidRDefault="00534F23" w:rsidP="007563ED">
            <w:pPr>
              <w:pStyle w:val="TAL"/>
            </w:pPr>
            <w:r w:rsidRPr="007D0212">
              <w:tab/>
              <w:t>'81'</w:t>
            </w:r>
            <w:r w:rsidRPr="007D0212">
              <w:tab/>
              <w:t>FDD Inter Frequency Information data object</w:t>
            </w:r>
          </w:p>
        </w:tc>
        <w:tc>
          <w:tcPr>
            <w:tcW w:w="3260" w:type="dxa"/>
          </w:tcPr>
          <w:p w14:paraId="4C187A3B" w14:textId="77777777" w:rsidR="00534F23" w:rsidRPr="007D0212" w:rsidRDefault="00534F23" w:rsidP="007563ED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534F23" w:rsidRPr="007D0212" w14:paraId="76648D80" w14:textId="77777777" w:rsidTr="007563ED">
        <w:trPr>
          <w:jc w:val="center"/>
        </w:trPr>
        <w:tc>
          <w:tcPr>
            <w:tcW w:w="779" w:type="dxa"/>
          </w:tcPr>
          <w:p w14:paraId="040F2902" w14:textId="77777777" w:rsidR="00534F23" w:rsidRPr="007D0212" w:rsidRDefault="00534F23" w:rsidP="007563ED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54A4DE3C" w14:textId="77777777" w:rsidR="00534F23" w:rsidRPr="007D0212" w:rsidRDefault="00534F23" w:rsidP="007563ED">
            <w:pPr>
              <w:pStyle w:val="TAL"/>
            </w:pPr>
            <w:r w:rsidRPr="007D0212">
              <w:t>Relay parameters tag</w:t>
            </w:r>
          </w:p>
          <w:p w14:paraId="53EE7997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'A0'</w:t>
            </w:r>
          </w:p>
          <w:p w14:paraId="7EBB6EDE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Relay Service Code tag</w:t>
            </w:r>
          </w:p>
          <w:p w14:paraId="779932C1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PDN type tag</w:t>
            </w:r>
          </w:p>
          <w:p w14:paraId="4B3D1CE9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'82'    APN tag</w:t>
            </w:r>
          </w:p>
          <w:p w14:paraId="028AE7CC" w14:textId="77777777" w:rsidR="00534F23" w:rsidRPr="007D0212" w:rsidRDefault="00534F23" w:rsidP="007563ED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'83'    ProSe Relay UE ID tag</w:t>
            </w:r>
          </w:p>
          <w:p w14:paraId="25EB25B9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sv-SE"/>
              </w:rPr>
              <w:tab/>
            </w:r>
            <w:r w:rsidRPr="007D0212">
              <w:t>'84'    Security content tag</w:t>
            </w:r>
          </w:p>
        </w:tc>
        <w:tc>
          <w:tcPr>
            <w:tcW w:w="3260" w:type="dxa"/>
          </w:tcPr>
          <w:p w14:paraId="4912EEEB" w14:textId="77777777" w:rsidR="00534F23" w:rsidRPr="007D0212" w:rsidRDefault="00534F23" w:rsidP="007563ED">
            <w:pPr>
              <w:pStyle w:val="TAL"/>
            </w:pPr>
            <w:r w:rsidRPr="007D0212">
              <w:t>ProSe Relay Discovery Parameters (EF</w:t>
            </w:r>
            <w:r w:rsidRPr="007D0212">
              <w:rPr>
                <w:vertAlign w:val="subscript"/>
              </w:rPr>
              <w:t>PROSE_RELAY_DISCOVERY</w:t>
            </w:r>
            <w:r w:rsidRPr="007D0212">
              <w:t>)</w:t>
            </w:r>
          </w:p>
        </w:tc>
      </w:tr>
      <w:tr w:rsidR="00534F23" w:rsidRPr="007D0212" w14:paraId="795416C7" w14:textId="77777777" w:rsidTr="007563ED">
        <w:trPr>
          <w:jc w:val="center"/>
        </w:trPr>
        <w:tc>
          <w:tcPr>
            <w:tcW w:w="779" w:type="dxa"/>
          </w:tcPr>
          <w:p w14:paraId="0A95696E" w14:textId="77777777" w:rsidR="00534F23" w:rsidRPr="007D0212" w:rsidRDefault="00534F23" w:rsidP="007563ED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20FA5317" w14:textId="77777777" w:rsidR="00534F23" w:rsidRPr="007D0212" w:rsidRDefault="00534F23" w:rsidP="007563ED">
            <w:pPr>
              <w:pStyle w:val="TAL"/>
            </w:pPr>
            <w:r w:rsidRPr="007D0212">
              <w:t xml:space="preserve">EARFCN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3E5260B0" w14:textId="77777777" w:rsidR="00534F23" w:rsidRPr="007D0212" w:rsidRDefault="00534F23" w:rsidP="007563ED">
            <w:pPr>
              <w:pStyle w:val="TAL"/>
            </w:pPr>
            <w:r w:rsidRPr="007D0212">
              <w:t>TV Configuration (EF</w:t>
            </w:r>
            <w:r w:rsidRPr="007D0212">
              <w:rPr>
                <w:vertAlign w:val="subscript"/>
              </w:rPr>
              <w:t>TVCONFIG</w:t>
            </w:r>
            <w:r w:rsidRPr="007D0212">
              <w:t>)</w:t>
            </w:r>
          </w:p>
        </w:tc>
      </w:tr>
      <w:tr w:rsidR="00534F23" w:rsidRPr="007D0212" w14:paraId="3F9AC467" w14:textId="77777777" w:rsidTr="007563ED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BE24" w14:textId="77777777" w:rsidR="00534F23" w:rsidRPr="007D0212" w:rsidRDefault="00534F23" w:rsidP="007563ED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297F" w14:textId="77777777" w:rsidR="00534F23" w:rsidRPr="007D0212" w:rsidRDefault="00534F23" w:rsidP="007563ED">
            <w:pPr>
              <w:pStyle w:val="TAL"/>
            </w:pPr>
            <w:r w:rsidRPr="007D0212">
              <w:t>SUCI TLV data object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AC60" w14:textId="77777777" w:rsidR="00534F23" w:rsidRPr="007D0212" w:rsidRDefault="00534F23" w:rsidP="007563ED">
            <w:pPr>
              <w:pStyle w:val="TAL"/>
            </w:pPr>
            <w:r w:rsidRPr="007D0212">
              <w:t>Response to GET IDENTITY</w:t>
            </w:r>
          </w:p>
        </w:tc>
      </w:tr>
      <w:tr w:rsidR="00534F23" w:rsidRPr="007D0212" w14:paraId="6CC476C9" w14:textId="77777777" w:rsidTr="007563ED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820E" w14:textId="77777777" w:rsidR="00534F23" w:rsidRPr="007D0212" w:rsidRDefault="00534F23" w:rsidP="007563ED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1660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List data object</w:t>
            </w:r>
          </w:p>
          <w:p w14:paraId="381E18B3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The following tags are encapsulated under </w:t>
            </w:r>
            <w:r w:rsidRPr="007D0212">
              <w:t>'A1'</w:t>
            </w:r>
          </w:p>
          <w:p w14:paraId="75A64ADD" w14:textId="77777777" w:rsidR="00534F23" w:rsidRPr="007D0212" w:rsidRDefault="00534F23" w:rsidP="007563ED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 xml:space="preserve">'80'   </w:t>
            </w:r>
            <w:r w:rsidRPr="007D0212">
              <w:rPr>
                <w:lang w:val="en-US"/>
              </w:rPr>
              <w:t xml:space="preserve"> </w:t>
            </w:r>
            <w:r w:rsidRPr="007D0212">
              <w:rPr>
                <w:snapToGrid w:val="0"/>
                <w:lang w:val="en-US"/>
              </w:rPr>
              <w:t>Home Network Public Key Identifier tag</w:t>
            </w:r>
          </w:p>
          <w:p w14:paraId="0792F733" w14:textId="77777777" w:rsidR="00534F23" w:rsidRPr="007D0212" w:rsidRDefault="00534F23" w:rsidP="007563ED">
            <w:pPr>
              <w:pStyle w:val="TAL"/>
            </w:pPr>
            <w:r w:rsidRPr="007D0212">
              <w:rPr>
                <w:snapToGrid w:val="0"/>
                <w:lang w:val="en-US"/>
              </w:rPr>
              <w:t>'81'    Home Network Public Key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1D32" w14:textId="77777777" w:rsidR="00534F23" w:rsidRPr="007D0212" w:rsidRDefault="00534F23" w:rsidP="007563ED">
            <w:pPr>
              <w:pStyle w:val="TAL"/>
            </w:pPr>
            <w:r w:rsidRPr="007D0212">
              <w:t>Home Network Public Key List</w:t>
            </w:r>
          </w:p>
          <w:p w14:paraId="33C6CD73" w14:textId="77777777" w:rsidR="00534F23" w:rsidRPr="007D0212" w:rsidRDefault="00534F23" w:rsidP="007563ED">
            <w:pPr>
              <w:pStyle w:val="TAL"/>
            </w:pPr>
            <w:r w:rsidRPr="007D0212">
              <w:t>(EF</w:t>
            </w:r>
            <w:r w:rsidRPr="007D0212">
              <w:rPr>
                <w:vertAlign w:val="subscript"/>
              </w:rPr>
              <w:t>SUCI_Calc_Info</w:t>
            </w:r>
            <w:r w:rsidRPr="007D0212">
              <w:t>)</w:t>
            </w:r>
          </w:p>
        </w:tc>
      </w:tr>
      <w:tr w:rsidR="00534F23" w:rsidRPr="007D0212" w14:paraId="4D99D4D2" w14:textId="77777777" w:rsidTr="007563ED">
        <w:trPr>
          <w:jc w:val="center"/>
        </w:trPr>
        <w:tc>
          <w:tcPr>
            <w:tcW w:w="779" w:type="dxa"/>
          </w:tcPr>
          <w:p w14:paraId="480DFE32" w14:textId="77777777" w:rsidR="00534F23" w:rsidRPr="007D0212" w:rsidRDefault="00534F23" w:rsidP="007563ED">
            <w:pPr>
              <w:pStyle w:val="TAL"/>
            </w:pPr>
            <w:r>
              <w:t>'A1</w:t>
            </w:r>
            <w:r w:rsidRPr="007D0212">
              <w:t>'</w:t>
            </w:r>
          </w:p>
        </w:tc>
        <w:tc>
          <w:tcPr>
            <w:tcW w:w="5670" w:type="dxa"/>
          </w:tcPr>
          <w:p w14:paraId="5BDDA3B2" w14:textId="77777777" w:rsidR="00534F23" w:rsidRDefault="00534F23" w:rsidP="007563ED">
            <w:pPr>
              <w:pStyle w:val="TAL"/>
            </w:pPr>
            <w:r w:rsidRPr="003D7597">
              <w:rPr>
                <w:lang w:val="en-US"/>
              </w:rPr>
              <w:t xml:space="preserve">PDU Info List </w:t>
            </w:r>
            <w:r>
              <w:rPr>
                <w:lang w:val="en-US"/>
              </w:rPr>
              <w:t>data</w:t>
            </w:r>
            <w:r w:rsidRPr="003D7597">
              <w:rPr>
                <w:lang w:val="en-US"/>
              </w:rPr>
              <w:t xml:space="preserve"> object Tag</w:t>
            </w:r>
          </w:p>
          <w:p w14:paraId="60DDD434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</w:t>
            </w:r>
            <w:r>
              <w:t>1</w:t>
            </w:r>
            <w:r w:rsidRPr="007D0212">
              <w:t>'</w:t>
            </w:r>
            <w:r>
              <w:t>:</w:t>
            </w:r>
          </w:p>
          <w:p w14:paraId="3922C85A" w14:textId="77777777" w:rsidR="00534F23" w:rsidRPr="003D7597" w:rsidRDefault="00534F23" w:rsidP="007563ED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</w:t>
            </w:r>
            <w:r>
              <w:rPr>
                <w:lang w:val="sv-SE"/>
              </w:rPr>
              <w:t>3'</w:t>
            </w:r>
            <w:r w:rsidRPr="003D7806">
              <w:rPr>
                <w:snapToGrid w:val="0"/>
                <w:lang w:val="sv-SE"/>
              </w:rPr>
              <w:t xml:space="preserve">    </w:t>
            </w:r>
            <w:r w:rsidRPr="003D7597">
              <w:rPr>
                <w:lang w:val="sv-SE"/>
              </w:rPr>
              <w:t>DNN Tag</w:t>
            </w:r>
          </w:p>
          <w:p w14:paraId="066CE909" w14:textId="77777777" w:rsidR="00534F23" w:rsidRPr="001757A1" w:rsidRDefault="00534F23" w:rsidP="007563ED">
            <w:pPr>
              <w:pStyle w:val="TAL"/>
              <w:rPr>
                <w:lang w:val="fi-FI"/>
              </w:rPr>
            </w:pPr>
            <w:r>
              <w:rPr>
                <w:lang w:val="sv-SE"/>
              </w:rPr>
              <w:tab/>
              <w:t>'84</w:t>
            </w:r>
            <w:r w:rsidRPr="007D0212">
              <w:rPr>
                <w:lang w:val="sv-SE"/>
              </w:rPr>
              <w:t>'</w:t>
            </w:r>
            <w:r w:rsidRPr="003D7806">
              <w:rPr>
                <w:snapToGrid w:val="0"/>
                <w:lang w:val="sv-SE"/>
              </w:rPr>
              <w:t xml:space="preserve">    </w:t>
            </w:r>
            <w:r w:rsidRPr="003D7597">
              <w:rPr>
                <w:lang w:val="sv-SE"/>
              </w:rPr>
              <w:t>S-NSSAI Tag</w:t>
            </w:r>
          </w:p>
        </w:tc>
        <w:tc>
          <w:tcPr>
            <w:tcW w:w="3260" w:type="dxa"/>
          </w:tcPr>
          <w:p w14:paraId="1B34A48F" w14:textId="77777777" w:rsidR="00534F23" w:rsidRPr="007D0212" w:rsidRDefault="00534F23" w:rsidP="007563ED">
            <w:pPr>
              <w:pStyle w:val="TAL"/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534F23" w:rsidRPr="007D0212" w14:paraId="2CB0B921" w14:textId="77777777" w:rsidTr="007563ED">
        <w:trPr>
          <w:jc w:val="center"/>
        </w:trPr>
        <w:tc>
          <w:tcPr>
            <w:tcW w:w="779" w:type="dxa"/>
          </w:tcPr>
          <w:p w14:paraId="21865216" w14:textId="77777777" w:rsidR="00534F23" w:rsidRPr="007D0212" w:rsidRDefault="00534F23" w:rsidP="007563ED">
            <w:pPr>
              <w:pStyle w:val="TAL"/>
            </w:pPr>
            <w:r w:rsidRPr="007D0212">
              <w:t>'A2'</w:t>
            </w:r>
          </w:p>
        </w:tc>
        <w:tc>
          <w:tcPr>
            <w:tcW w:w="5670" w:type="dxa"/>
          </w:tcPr>
          <w:p w14:paraId="3907C8A5" w14:textId="77777777" w:rsidR="00534F23" w:rsidRPr="007D0212" w:rsidRDefault="00534F23" w:rsidP="007563ED">
            <w:pPr>
              <w:pStyle w:val="TAL"/>
            </w:pPr>
            <w:r w:rsidRPr="007D0212">
              <w:t>TDD frequency information</w:t>
            </w:r>
          </w:p>
          <w:p w14:paraId="7AA933AF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'A2':</w:t>
            </w:r>
          </w:p>
          <w:p w14:paraId="4830C74C" w14:textId="77777777" w:rsidR="00534F23" w:rsidRPr="007D0212" w:rsidRDefault="00534F23" w:rsidP="007563ED">
            <w:pPr>
              <w:pStyle w:val="TAL"/>
            </w:pPr>
            <w:r w:rsidRPr="007D0212">
              <w:tab/>
              <w:t>'80'</w:t>
            </w:r>
            <w:r w:rsidRPr="007D0212">
              <w:tab/>
              <w:t>TDD Intra Frequency Information data object</w:t>
            </w:r>
          </w:p>
          <w:p w14:paraId="125A78B7" w14:textId="77777777" w:rsidR="00534F23" w:rsidRPr="007D0212" w:rsidRDefault="00534F23" w:rsidP="007563ED">
            <w:pPr>
              <w:pStyle w:val="TAL"/>
            </w:pPr>
            <w:r w:rsidRPr="007D0212">
              <w:tab/>
              <w:t>'81'</w:t>
            </w:r>
            <w:r w:rsidRPr="007D0212">
              <w:tab/>
              <w:t>TDD Inter Frequency Information data object</w:t>
            </w:r>
          </w:p>
        </w:tc>
        <w:tc>
          <w:tcPr>
            <w:tcW w:w="3260" w:type="dxa"/>
          </w:tcPr>
          <w:p w14:paraId="33D5D09C" w14:textId="77777777" w:rsidR="00534F23" w:rsidRPr="007D0212" w:rsidRDefault="00534F23" w:rsidP="007563ED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534F23" w:rsidRPr="007D0212" w14:paraId="3CE21B34" w14:textId="77777777" w:rsidTr="007563ED">
        <w:trPr>
          <w:jc w:val="center"/>
        </w:trPr>
        <w:tc>
          <w:tcPr>
            <w:tcW w:w="779" w:type="dxa"/>
          </w:tcPr>
          <w:p w14:paraId="12BAF345" w14:textId="77777777" w:rsidR="00534F23" w:rsidRPr="007D0212" w:rsidRDefault="00534F23" w:rsidP="007563ED">
            <w:pPr>
              <w:pStyle w:val="TAL"/>
            </w:pPr>
            <w:r w:rsidRPr="007D0212">
              <w:t>'A3'</w:t>
            </w:r>
          </w:p>
        </w:tc>
        <w:tc>
          <w:tcPr>
            <w:tcW w:w="5670" w:type="dxa"/>
          </w:tcPr>
          <w:p w14:paraId="29134E19" w14:textId="77777777" w:rsidR="00534F23" w:rsidRPr="007D0212" w:rsidRDefault="00534F23" w:rsidP="007563ED">
            <w:pPr>
              <w:pStyle w:val="TAL"/>
            </w:pPr>
            <w:r w:rsidRPr="007D0212">
              <w:t>Service provider display information</w:t>
            </w:r>
          </w:p>
          <w:p w14:paraId="64A7D91D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'A3':</w:t>
            </w:r>
          </w:p>
          <w:p w14:paraId="16412B0B" w14:textId="77777777" w:rsidR="00534F23" w:rsidRPr="007D0212" w:rsidRDefault="00534F23" w:rsidP="007563ED">
            <w:pPr>
              <w:pStyle w:val="TAL"/>
            </w:pPr>
            <w:r w:rsidRPr="007D0212">
              <w:tab/>
              <w:t>'80'</w:t>
            </w:r>
            <w:r w:rsidRPr="007D0212">
              <w:tab/>
              <w:t xml:space="preserve">Service provider PLMN list </w:t>
            </w:r>
          </w:p>
        </w:tc>
        <w:tc>
          <w:tcPr>
            <w:tcW w:w="3260" w:type="dxa"/>
          </w:tcPr>
          <w:p w14:paraId="5D1D01FC" w14:textId="77777777" w:rsidR="00534F23" w:rsidRPr="007D0212" w:rsidRDefault="00534F23" w:rsidP="007563ED">
            <w:pPr>
              <w:pStyle w:val="TAL"/>
            </w:pPr>
            <w:r w:rsidRPr="007D0212">
              <w:t>Service Provider Display Information (EF</w:t>
            </w:r>
            <w:r w:rsidRPr="007D0212">
              <w:rPr>
                <w:vertAlign w:val="subscript"/>
              </w:rPr>
              <w:t>SPDI</w:t>
            </w:r>
            <w:r w:rsidRPr="007D0212">
              <w:t>)</w:t>
            </w:r>
          </w:p>
        </w:tc>
      </w:tr>
      <w:tr w:rsidR="00534F23" w:rsidRPr="007D0212" w14:paraId="4B020914" w14:textId="77777777" w:rsidTr="007563ED">
        <w:trPr>
          <w:jc w:val="center"/>
        </w:trPr>
        <w:tc>
          <w:tcPr>
            <w:tcW w:w="779" w:type="dxa"/>
          </w:tcPr>
          <w:p w14:paraId="493A80FE" w14:textId="77777777" w:rsidR="00534F23" w:rsidRPr="007D0212" w:rsidRDefault="00534F23" w:rsidP="007563ED">
            <w:pPr>
              <w:pStyle w:val="TAL"/>
            </w:pPr>
            <w:r w:rsidRPr="007D0212">
              <w:t>'A8'</w:t>
            </w:r>
          </w:p>
        </w:tc>
        <w:tc>
          <w:tcPr>
            <w:tcW w:w="5670" w:type="dxa"/>
          </w:tcPr>
          <w:p w14:paraId="647367B6" w14:textId="77777777" w:rsidR="00534F23" w:rsidRPr="007D0212" w:rsidRDefault="00534F23" w:rsidP="007563ED">
            <w:pPr>
              <w:pStyle w:val="TAL"/>
            </w:pPr>
            <w:r w:rsidRPr="007D0212">
              <w:t>Indicator for type 1 EFs (amount of records equal to master EF)</w:t>
            </w:r>
          </w:p>
          <w:p w14:paraId="3A5EB059" w14:textId="77777777" w:rsidR="00534F23" w:rsidRPr="007D0212" w:rsidRDefault="00534F23" w:rsidP="007563ED">
            <w:pPr>
              <w:pStyle w:val="TAL"/>
              <w:rPr>
                <w:rFonts w:eastAsia="MS Mincho"/>
              </w:rPr>
            </w:pPr>
            <w:r w:rsidRPr="007D0212">
              <w:rPr>
                <w:rFonts w:eastAsia="MS Mincho" w:hint="eastAsia"/>
              </w:rPr>
              <w:lastRenderedPageBreak/>
              <w:t xml:space="preserve">The </w:t>
            </w:r>
            <w:r w:rsidRPr="007D0212">
              <w:t>following tags are encapsulated within 'A</w:t>
            </w:r>
            <w:r w:rsidRPr="007D0212">
              <w:rPr>
                <w:rFonts w:eastAsia="MS Mincho" w:hint="eastAsia"/>
              </w:rPr>
              <w:t>8</w:t>
            </w:r>
            <w:r w:rsidRPr="007D0212">
              <w:t>':</w:t>
            </w:r>
          </w:p>
          <w:p w14:paraId="5DA00A24" w14:textId="77777777" w:rsidR="00534F23" w:rsidRPr="007D0212" w:rsidRDefault="00534F23" w:rsidP="007563ED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'C0'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ADN </w:t>
            </w:r>
            <w:r w:rsidRPr="007D0212">
              <w:rPr>
                <w:lang w:val="pt-BR"/>
              </w:rPr>
              <w:t>data object</w:t>
            </w:r>
          </w:p>
          <w:p w14:paraId="5FB1EFAD" w14:textId="77777777" w:rsidR="00534F23" w:rsidRPr="007D0212" w:rsidRDefault="00534F23" w:rsidP="007563ED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'C1'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IAP </w:t>
            </w:r>
            <w:r w:rsidRPr="007D0212">
              <w:rPr>
                <w:lang w:val="pt-BR"/>
              </w:rPr>
              <w:t>data object</w:t>
            </w:r>
          </w:p>
          <w:p w14:paraId="4844AF91" w14:textId="77777777" w:rsidR="00534F23" w:rsidRPr="007D0212" w:rsidRDefault="00534F23" w:rsidP="007563ED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'C3'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SNE </w:t>
            </w:r>
            <w:r w:rsidRPr="007D0212">
              <w:rPr>
                <w:lang w:val="pt-BR"/>
              </w:rPr>
              <w:t>data object</w:t>
            </w:r>
          </w:p>
          <w:p w14:paraId="0E1020D9" w14:textId="77777777" w:rsidR="00534F23" w:rsidRPr="007D0212" w:rsidRDefault="00534F23" w:rsidP="007563ED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'C4'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ANR </w:t>
            </w:r>
            <w:r w:rsidRPr="007D0212">
              <w:rPr>
                <w:lang w:val="pt-BR"/>
              </w:rPr>
              <w:t>data object</w:t>
            </w:r>
          </w:p>
          <w:p w14:paraId="1BC8F023" w14:textId="77777777" w:rsidR="00534F23" w:rsidRPr="007D0212" w:rsidRDefault="00534F23" w:rsidP="007563ED">
            <w:pPr>
              <w:pStyle w:val="TAL"/>
              <w:rPr>
                <w:lang w:val="pt-PT"/>
              </w:rPr>
            </w:pPr>
            <w:r w:rsidRPr="007D0212">
              <w:rPr>
                <w:lang w:val="pt-BR"/>
              </w:rPr>
              <w:tab/>
            </w:r>
            <w:r w:rsidRPr="007D0212">
              <w:rPr>
                <w:lang w:val="pt-PT"/>
              </w:rPr>
              <w:t>'C5'</w:t>
            </w:r>
            <w:r w:rsidRPr="007D0212">
              <w:rPr>
                <w:lang w:val="pt-PT"/>
              </w:rPr>
              <w:tab/>
              <w:t>EF</w:t>
            </w:r>
            <w:r w:rsidRPr="007D0212">
              <w:rPr>
                <w:vertAlign w:val="subscript"/>
                <w:lang w:val="pt-PT"/>
              </w:rPr>
              <w:t xml:space="preserve">PBC </w:t>
            </w:r>
            <w:r w:rsidRPr="007D0212">
              <w:rPr>
                <w:lang w:val="pt-PT"/>
              </w:rPr>
              <w:t>data object</w:t>
            </w:r>
          </w:p>
          <w:p w14:paraId="06B13740" w14:textId="77777777" w:rsidR="00534F23" w:rsidRPr="007D0212" w:rsidRDefault="00534F23" w:rsidP="007563ED">
            <w:pPr>
              <w:pStyle w:val="TAL"/>
              <w:rPr>
                <w:lang w:val="pt-PT"/>
              </w:rPr>
            </w:pPr>
            <w:r w:rsidRPr="007D0212">
              <w:rPr>
                <w:lang w:val="pt-PT"/>
              </w:rPr>
              <w:tab/>
              <w:t>'C6'</w:t>
            </w:r>
            <w:r w:rsidRPr="007D0212">
              <w:rPr>
                <w:lang w:val="pt-PT"/>
              </w:rPr>
              <w:tab/>
              <w:t>EF</w:t>
            </w:r>
            <w:r w:rsidRPr="007D0212">
              <w:rPr>
                <w:vertAlign w:val="subscript"/>
                <w:lang w:val="pt-PT"/>
              </w:rPr>
              <w:t xml:space="preserve">GRP </w:t>
            </w:r>
            <w:r w:rsidRPr="007D0212">
              <w:rPr>
                <w:lang w:val="pt-PT"/>
              </w:rPr>
              <w:t>data object</w:t>
            </w:r>
          </w:p>
          <w:p w14:paraId="57A13F22" w14:textId="77777777" w:rsidR="00534F23" w:rsidRPr="007D0212" w:rsidRDefault="00534F23" w:rsidP="007563ED">
            <w:pPr>
              <w:pStyle w:val="TAL"/>
            </w:pPr>
            <w:r w:rsidRPr="007D0212">
              <w:rPr>
                <w:lang w:val="pt-PT"/>
              </w:rPr>
              <w:tab/>
            </w:r>
            <w:r w:rsidRPr="007D0212">
              <w:t>'C9'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>UID</w:t>
            </w:r>
            <w:r w:rsidRPr="007D0212">
              <w:t xml:space="preserve"> data object</w:t>
            </w:r>
          </w:p>
          <w:p w14:paraId="5FFFCD9F" w14:textId="77777777" w:rsidR="00534F23" w:rsidRPr="007D0212" w:rsidRDefault="00534F23" w:rsidP="007563ED">
            <w:pPr>
              <w:pStyle w:val="TAL"/>
              <w:rPr>
                <w:lang w:val="en-US"/>
              </w:rPr>
            </w:pPr>
            <w:r w:rsidRPr="007D0212">
              <w:tab/>
              <w:t>'CA'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 xml:space="preserve">EMAIL </w:t>
            </w:r>
            <w:r w:rsidRPr="007D0212">
              <w:t>data object</w:t>
            </w:r>
          </w:p>
          <w:p w14:paraId="73803788" w14:textId="77777777" w:rsidR="00534F23" w:rsidRPr="007D0212" w:rsidRDefault="00534F23" w:rsidP="007563ED">
            <w:pPr>
              <w:pStyle w:val="TAL"/>
            </w:pPr>
            <w:r w:rsidRPr="007D0212">
              <w:tab/>
              <w:t>'</w:t>
            </w:r>
            <w:r w:rsidRPr="007D0212">
              <w:rPr>
                <w:lang w:val="es-ES"/>
              </w:rPr>
              <w:t>CC</w:t>
            </w:r>
            <w:r w:rsidRPr="007D0212">
              <w:t>'</w:t>
            </w:r>
            <w:r w:rsidRPr="007D0212">
              <w:tab/>
              <w:t>EF</w:t>
            </w:r>
            <w:r w:rsidRPr="007D0212">
              <w:rPr>
                <w:vertAlign w:val="subscript"/>
                <w:lang w:val="es-ES"/>
              </w:rPr>
              <w:t>PURI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data object</w:t>
            </w:r>
          </w:p>
        </w:tc>
        <w:tc>
          <w:tcPr>
            <w:tcW w:w="3260" w:type="dxa"/>
          </w:tcPr>
          <w:p w14:paraId="18DF5664" w14:textId="77777777" w:rsidR="00534F23" w:rsidRPr="007D0212" w:rsidRDefault="00534F23" w:rsidP="007563ED">
            <w:pPr>
              <w:pStyle w:val="TAL"/>
            </w:pPr>
            <w:r w:rsidRPr="007D0212">
              <w:lastRenderedPageBreak/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534F23" w:rsidRPr="007D0212" w14:paraId="7F5C6D76" w14:textId="77777777" w:rsidTr="007563ED">
        <w:trPr>
          <w:jc w:val="center"/>
        </w:trPr>
        <w:tc>
          <w:tcPr>
            <w:tcW w:w="779" w:type="dxa"/>
          </w:tcPr>
          <w:p w14:paraId="28231A6F" w14:textId="77777777" w:rsidR="00534F23" w:rsidRPr="007D0212" w:rsidRDefault="00534F23" w:rsidP="007563ED">
            <w:pPr>
              <w:pStyle w:val="TAL"/>
            </w:pPr>
            <w:r w:rsidRPr="007D0212">
              <w:lastRenderedPageBreak/>
              <w:t>'A9'</w:t>
            </w:r>
          </w:p>
        </w:tc>
        <w:tc>
          <w:tcPr>
            <w:tcW w:w="5670" w:type="dxa"/>
          </w:tcPr>
          <w:p w14:paraId="65B9E9D1" w14:textId="77777777" w:rsidR="00534F23" w:rsidRPr="007D0212" w:rsidRDefault="00534F23" w:rsidP="007563ED">
            <w:pPr>
              <w:pStyle w:val="TAL"/>
              <w:rPr>
                <w:rFonts w:eastAsia="MS Mincho"/>
              </w:rPr>
            </w:pPr>
            <w:r w:rsidRPr="007D0212">
              <w:t>Indicator for type 2 EFs (EFs linked via the index administration file)</w:t>
            </w:r>
          </w:p>
          <w:p w14:paraId="284BDA6F" w14:textId="77777777" w:rsidR="00534F23" w:rsidRPr="007D0212" w:rsidRDefault="00534F23" w:rsidP="007563ED">
            <w:pPr>
              <w:pStyle w:val="TAL"/>
              <w:rPr>
                <w:rFonts w:eastAsia="MS Mincho"/>
              </w:rPr>
            </w:pPr>
            <w:r w:rsidRPr="007D0212">
              <w:rPr>
                <w:rFonts w:eastAsia="MS Mincho" w:hint="eastAsia"/>
              </w:rPr>
              <w:t xml:space="preserve">The </w:t>
            </w:r>
            <w:r w:rsidRPr="007D0212">
              <w:t xml:space="preserve">following </w:t>
            </w:r>
            <w:r w:rsidRPr="007D0212">
              <w:rPr>
                <w:rFonts w:eastAsia="MS Mincho" w:hint="eastAsia"/>
              </w:rPr>
              <w:t xml:space="preserve">tags </w:t>
            </w:r>
            <w:r w:rsidRPr="007D0212">
              <w:t>are encapsulated within 'A</w:t>
            </w:r>
            <w:r w:rsidRPr="007D0212">
              <w:rPr>
                <w:rFonts w:eastAsia="MS Mincho" w:hint="eastAsia"/>
              </w:rPr>
              <w:t>9</w:t>
            </w:r>
            <w:r w:rsidRPr="007D0212">
              <w:t>':</w:t>
            </w:r>
          </w:p>
          <w:p w14:paraId="01079032" w14:textId="77777777" w:rsidR="00534F23" w:rsidRPr="007D0212" w:rsidRDefault="00534F23" w:rsidP="007563ED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'C3'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SNE </w:t>
            </w:r>
            <w:r w:rsidRPr="007D0212">
              <w:rPr>
                <w:lang w:val="pt-BR"/>
              </w:rPr>
              <w:t>data object</w:t>
            </w:r>
          </w:p>
          <w:p w14:paraId="1A3386AA" w14:textId="77777777" w:rsidR="00534F23" w:rsidRPr="007D0212" w:rsidRDefault="00534F23" w:rsidP="007563ED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'C4'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ANR </w:t>
            </w:r>
            <w:r w:rsidRPr="007D0212">
              <w:rPr>
                <w:lang w:val="pt-BR"/>
              </w:rPr>
              <w:t>data object</w:t>
            </w:r>
          </w:p>
          <w:p w14:paraId="45C1D996" w14:textId="77777777" w:rsidR="00534F23" w:rsidRPr="007D0212" w:rsidRDefault="00534F23" w:rsidP="007563ED">
            <w:pPr>
              <w:pStyle w:val="TAL"/>
              <w:rPr>
                <w:lang w:val="es-ES"/>
              </w:rPr>
            </w:pPr>
            <w:r w:rsidRPr="007D0212">
              <w:rPr>
                <w:lang w:val="pt-BR"/>
              </w:rPr>
              <w:tab/>
            </w:r>
            <w:r w:rsidRPr="007D0212">
              <w:t>'CA'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 xml:space="preserve">EMAIL </w:t>
            </w:r>
            <w:r w:rsidRPr="007D0212">
              <w:t>data object</w:t>
            </w:r>
          </w:p>
          <w:p w14:paraId="38C52CD1" w14:textId="77777777" w:rsidR="00534F23" w:rsidRPr="007D0212" w:rsidRDefault="00534F23" w:rsidP="007563ED">
            <w:pPr>
              <w:pStyle w:val="TAL"/>
            </w:pPr>
            <w:r w:rsidRPr="007D0212">
              <w:tab/>
              <w:t>'</w:t>
            </w:r>
            <w:r w:rsidRPr="007D0212">
              <w:rPr>
                <w:lang w:val="es-ES"/>
              </w:rPr>
              <w:t>CC</w:t>
            </w:r>
            <w:r w:rsidRPr="007D0212">
              <w:t>'</w:t>
            </w:r>
            <w:r w:rsidRPr="007D0212">
              <w:tab/>
              <w:t>EF</w:t>
            </w:r>
            <w:r w:rsidRPr="007D0212">
              <w:rPr>
                <w:vertAlign w:val="subscript"/>
                <w:lang w:val="es-ES"/>
              </w:rPr>
              <w:t>PURI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data object</w:t>
            </w:r>
          </w:p>
        </w:tc>
        <w:tc>
          <w:tcPr>
            <w:tcW w:w="3260" w:type="dxa"/>
          </w:tcPr>
          <w:p w14:paraId="7F551D92" w14:textId="77777777" w:rsidR="00534F23" w:rsidRPr="007D0212" w:rsidRDefault="00534F23" w:rsidP="007563ED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534F23" w:rsidRPr="007D0212" w14:paraId="1B780A51" w14:textId="77777777" w:rsidTr="007563ED">
        <w:trPr>
          <w:jc w:val="center"/>
        </w:trPr>
        <w:tc>
          <w:tcPr>
            <w:tcW w:w="779" w:type="dxa"/>
          </w:tcPr>
          <w:p w14:paraId="17E038A3" w14:textId="77777777" w:rsidR="00534F23" w:rsidRPr="007D0212" w:rsidRDefault="00534F23" w:rsidP="007563ED">
            <w:pPr>
              <w:pStyle w:val="TAL"/>
            </w:pPr>
            <w:r w:rsidRPr="007D0212">
              <w:t>'AA'</w:t>
            </w:r>
          </w:p>
        </w:tc>
        <w:tc>
          <w:tcPr>
            <w:tcW w:w="5670" w:type="dxa"/>
          </w:tcPr>
          <w:p w14:paraId="0FE986EE" w14:textId="77777777" w:rsidR="00534F23" w:rsidRPr="007D0212" w:rsidRDefault="00534F23" w:rsidP="007563ED">
            <w:pPr>
              <w:pStyle w:val="TAL"/>
            </w:pPr>
            <w:r w:rsidRPr="007D0212">
              <w:t>Indicator for type 3 EFs (EFs addressed inside an object using a record identifier as a pointer)</w:t>
            </w:r>
          </w:p>
          <w:p w14:paraId="0CEA1767" w14:textId="77777777" w:rsidR="00534F23" w:rsidRPr="007D0212" w:rsidRDefault="00534F23" w:rsidP="007563ED">
            <w:pPr>
              <w:pStyle w:val="TAL"/>
            </w:pPr>
            <w:r w:rsidRPr="007D0212">
              <w:t>The following tags are encapsulated within 'AA':</w:t>
            </w:r>
          </w:p>
          <w:p w14:paraId="0B909413" w14:textId="77777777" w:rsidR="00534F23" w:rsidRPr="007D0212" w:rsidRDefault="00534F23" w:rsidP="007563ED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'C2'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EXT1 </w:t>
            </w:r>
            <w:r w:rsidRPr="007D0212">
              <w:rPr>
                <w:lang w:val="pt-BR"/>
              </w:rPr>
              <w:t>data object</w:t>
            </w:r>
          </w:p>
          <w:p w14:paraId="448D6595" w14:textId="77777777" w:rsidR="00534F23" w:rsidRPr="007D0212" w:rsidRDefault="00534F23" w:rsidP="007563ED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'C7'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AAS </w:t>
            </w:r>
            <w:r w:rsidRPr="007D0212">
              <w:rPr>
                <w:lang w:val="pt-BR"/>
              </w:rPr>
              <w:t>data object</w:t>
            </w:r>
          </w:p>
          <w:p w14:paraId="7F7EE64F" w14:textId="77777777" w:rsidR="00534F23" w:rsidRPr="007D0212" w:rsidRDefault="00534F23" w:rsidP="007563ED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'C8'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GAS </w:t>
            </w:r>
            <w:r w:rsidRPr="007D0212">
              <w:rPr>
                <w:lang w:val="pt-BR"/>
              </w:rPr>
              <w:t>data object</w:t>
            </w:r>
          </w:p>
          <w:p w14:paraId="42565518" w14:textId="77777777" w:rsidR="00534F23" w:rsidRPr="007D0212" w:rsidRDefault="00534F23" w:rsidP="007563ED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'CB'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>CCP1</w:t>
            </w:r>
            <w:r w:rsidRPr="007D0212">
              <w:rPr>
                <w:lang w:val="pt-BR"/>
              </w:rPr>
              <w:t xml:space="preserve"> data object</w:t>
            </w:r>
          </w:p>
        </w:tc>
        <w:tc>
          <w:tcPr>
            <w:tcW w:w="3260" w:type="dxa"/>
          </w:tcPr>
          <w:p w14:paraId="050B3EE2" w14:textId="77777777" w:rsidR="00534F23" w:rsidRPr="007D0212" w:rsidRDefault="00534F23" w:rsidP="007563ED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534F23" w:rsidRPr="007D0212" w14:paraId="07D37E97" w14:textId="77777777" w:rsidTr="007563ED">
        <w:trPr>
          <w:jc w:val="center"/>
        </w:trPr>
        <w:tc>
          <w:tcPr>
            <w:tcW w:w="779" w:type="dxa"/>
          </w:tcPr>
          <w:p w14:paraId="67309153" w14:textId="77777777" w:rsidR="00534F23" w:rsidRPr="007D0212" w:rsidRDefault="00534F23" w:rsidP="007563ED">
            <w:pPr>
              <w:pStyle w:val="TAL"/>
            </w:pPr>
            <w:r w:rsidRPr="007D0212">
              <w:t>'AB'</w:t>
            </w:r>
          </w:p>
        </w:tc>
        <w:tc>
          <w:tcPr>
            <w:tcW w:w="5670" w:type="dxa"/>
          </w:tcPr>
          <w:p w14:paraId="4D441D6E" w14:textId="77777777" w:rsidR="00534F23" w:rsidRPr="007D0212" w:rsidRDefault="00534F23" w:rsidP="007563ED">
            <w:pPr>
              <w:pStyle w:val="TAL"/>
            </w:pPr>
            <w:r w:rsidRPr="007D0212">
              <w:t>MMS Connectivity Parameters:</w:t>
            </w:r>
          </w:p>
          <w:p w14:paraId="4929DD9A" w14:textId="77777777" w:rsidR="00534F23" w:rsidRPr="007D0212" w:rsidRDefault="00534F23" w:rsidP="007563ED">
            <w:pPr>
              <w:pStyle w:val="TAL"/>
            </w:pPr>
            <w:r w:rsidRPr="007D0212">
              <w:t>The following are encapsulated under 'AB':</w:t>
            </w:r>
          </w:p>
          <w:p w14:paraId="66273236" w14:textId="77777777" w:rsidR="00534F23" w:rsidRPr="007D0212" w:rsidRDefault="00534F23" w:rsidP="007563ED">
            <w:pPr>
              <w:pStyle w:val="TAL"/>
            </w:pPr>
            <w:r w:rsidRPr="007D0212">
              <w:tab/>
              <w:t>'80'   MMS Implementation Tag</w:t>
            </w:r>
          </w:p>
          <w:p w14:paraId="08BE3695" w14:textId="77777777" w:rsidR="00534F23" w:rsidRPr="007D0212" w:rsidRDefault="00534F23" w:rsidP="007563ED">
            <w:pPr>
              <w:pStyle w:val="TAL"/>
            </w:pPr>
            <w:r w:rsidRPr="007D0212">
              <w:tab/>
              <w:t>'81'   MMS Relay/Server Tag</w:t>
            </w:r>
          </w:p>
          <w:p w14:paraId="0440BA5D" w14:textId="77777777" w:rsidR="00534F23" w:rsidRPr="007D0212" w:rsidRDefault="00534F23" w:rsidP="007563ED">
            <w:pPr>
              <w:pStyle w:val="TAL"/>
            </w:pPr>
            <w:r w:rsidRPr="007D0212">
              <w:tab/>
              <w:t>'82'   Interface to core network and bearer Tag</w:t>
            </w:r>
          </w:p>
          <w:p w14:paraId="423A3928" w14:textId="77777777" w:rsidR="00534F23" w:rsidRPr="007D0212" w:rsidRDefault="00534F23" w:rsidP="007563ED">
            <w:pPr>
              <w:pStyle w:val="TAL"/>
              <w:rPr>
                <w:szCs w:val="18"/>
              </w:rPr>
            </w:pPr>
            <w:r w:rsidRPr="007D0212">
              <w:t xml:space="preserve">'83'   </w:t>
            </w:r>
            <w:r w:rsidRPr="007D0212">
              <w:rPr>
                <w:rFonts w:cs="Arial"/>
                <w:szCs w:val="18"/>
              </w:rPr>
              <w:t>Gateway</w:t>
            </w:r>
            <w:r w:rsidRPr="007D0212">
              <w:t xml:space="preserve"> Tag</w:t>
            </w:r>
          </w:p>
          <w:p w14:paraId="4EAF9649" w14:textId="77777777" w:rsidR="00534F23" w:rsidRPr="007D0212" w:rsidRDefault="00534F23" w:rsidP="007563ED">
            <w:pPr>
              <w:pStyle w:val="TAL"/>
              <w:rPr>
                <w:szCs w:val="18"/>
              </w:rPr>
            </w:pPr>
            <w:r w:rsidRPr="007D0212">
              <w:rPr>
                <w:szCs w:val="18"/>
              </w:rPr>
              <w:t xml:space="preserve">'84'   </w:t>
            </w:r>
            <w:r w:rsidRPr="007D0212">
              <w:rPr>
                <w:rFonts w:cs="Arial"/>
                <w:szCs w:val="18"/>
              </w:rPr>
              <w:t xml:space="preserve">Reserved for 3GPP2: </w:t>
            </w:r>
            <w:r w:rsidRPr="007D0212">
              <w:rPr>
                <w:rFonts w:cs="Arial"/>
                <w:snapToGrid w:val="0"/>
                <w:szCs w:val="18"/>
              </w:rPr>
              <w:t>MMS Authentication Mechanism Tag</w:t>
            </w:r>
          </w:p>
          <w:p w14:paraId="412557CB" w14:textId="77777777" w:rsidR="00534F23" w:rsidRPr="007D0212" w:rsidRDefault="00534F23" w:rsidP="007563ED">
            <w:pPr>
              <w:pStyle w:val="TAL"/>
            </w:pPr>
            <w:r w:rsidRPr="007D0212">
              <w:rPr>
                <w:szCs w:val="18"/>
              </w:rPr>
              <w:t xml:space="preserve">'85'   </w:t>
            </w:r>
            <w:r w:rsidRPr="007D0212">
              <w:rPr>
                <w:rFonts w:cs="Arial"/>
                <w:szCs w:val="18"/>
              </w:rPr>
              <w:t xml:space="preserve">Reserved for </w:t>
            </w:r>
            <w:r w:rsidRPr="007D0212">
              <w:rPr>
                <w:szCs w:val="18"/>
              </w:rPr>
              <w:t>3GPP2</w:t>
            </w:r>
            <w:r w:rsidRPr="007D0212">
              <w:rPr>
                <w:rFonts w:cs="Arial"/>
                <w:szCs w:val="18"/>
              </w:rPr>
              <w:t xml:space="preserve">: </w:t>
            </w:r>
            <w:r w:rsidRPr="007D0212">
              <w:rPr>
                <w:rFonts w:cs="Arial"/>
                <w:snapToGrid w:val="0"/>
                <w:szCs w:val="18"/>
              </w:rPr>
              <w:t>MMS Authentication User Name Tag</w:t>
            </w:r>
          </w:p>
        </w:tc>
        <w:tc>
          <w:tcPr>
            <w:tcW w:w="3260" w:type="dxa"/>
          </w:tcPr>
          <w:p w14:paraId="50A5E874" w14:textId="77777777" w:rsidR="00534F23" w:rsidRPr="007D0212" w:rsidRDefault="00534F23" w:rsidP="007563ED">
            <w:pPr>
              <w:pStyle w:val="TAL"/>
            </w:pPr>
            <w:r w:rsidRPr="007D0212">
              <w:t>MMS Connectivity Parameters (EF</w:t>
            </w:r>
            <w:r w:rsidRPr="007D0212">
              <w:rPr>
                <w:vertAlign w:val="subscript"/>
              </w:rPr>
              <w:t>MMSICP</w:t>
            </w:r>
            <w:r w:rsidRPr="007D0212">
              <w:t xml:space="preserve"> / EF</w:t>
            </w:r>
            <w:r w:rsidRPr="007D0212">
              <w:rPr>
                <w:vertAlign w:val="subscript"/>
              </w:rPr>
              <w:t>MMSUCP</w:t>
            </w:r>
            <w:r w:rsidRPr="007D0212">
              <w:t>)</w:t>
            </w:r>
          </w:p>
        </w:tc>
      </w:tr>
      <w:tr w:rsidR="00534F23" w:rsidRPr="007D0212" w14:paraId="45C0790C" w14:textId="77777777" w:rsidTr="007563ED">
        <w:trPr>
          <w:jc w:val="center"/>
        </w:trPr>
        <w:tc>
          <w:tcPr>
            <w:tcW w:w="779" w:type="dxa"/>
          </w:tcPr>
          <w:p w14:paraId="57AC0F2A" w14:textId="77777777" w:rsidR="00534F23" w:rsidRPr="007D0212" w:rsidRDefault="00534F23" w:rsidP="007563ED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7ECEB3D1" w14:textId="77777777" w:rsidR="00534F23" w:rsidRPr="007D0212" w:rsidRDefault="00534F23" w:rsidP="007563ED">
            <w:pPr>
              <w:pStyle w:val="TAL"/>
            </w:pPr>
            <w:r w:rsidRPr="007D0212">
              <w:t>Successful 3G authentication</w:t>
            </w:r>
          </w:p>
        </w:tc>
        <w:tc>
          <w:tcPr>
            <w:tcW w:w="3260" w:type="dxa"/>
          </w:tcPr>
          <w:p w14:paraId="5AD558E7" w14:textId="77777777" w:rsidR="00534F23" w:rsidRPr="007D0212" w:rsidRDefault="00534F23" w:rsidP="007563ED">
            <w:pPr>
              <w:pStyle w:val="TAL"/>
            </w:pPr>
            <w:r w:rsidRPr="007D0212">
              <w:t>Response to AUTHENTICATE</w:t>
            </w:r>
          </w:p>
        </w:tc>
      </w:tr>
      <w:tr w:rsidR="00534F23" w:rsidRPr="007D0212" w14:paraId="3E8EEBD6" w14:textId="77777777" w:rsidTr="007563ED">
        <w:trPr>
          <w:jc w:val="center"/>
        </w:trPr>
        <w:tc>
          <w:tcPr>
            <w:tcW w:w="779" w:type="dxa"/>
          </w:tcPr>
          <w:p w14:paraId="03F0A71E" w14:textId="77777777" w:rsidR="00534F23" w:rsidRPr="007D0212" w:rsidRDefault="00534F23" w:rsidP="007563ED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4247D0A3" w14:textId="77777777" w:rsidR="00534F23" w:rsidRPr="007D0212" w:rsidRDefault="00534F23" w:rsidP="007563ED">
            <w:pPr>
              <w:pStyle w:val="TAL"/>
            </w:pPr>
            <w:r w:rsidRPr="007D0212">
              <w:t>Successful VGCS/VBS operation authentication tag</w:t>
            </w:r>
          </w:p>
        </w:tc>
        <w:tc>
          <w:tcPr>
            <w:tcW w:w="3260" w:type="dxa"/>
          </w:tcPr>
          <w:p w14:paraId="581BD388" w14:textId="77777777" w:rsidR="00534F23" w:rsidRPr="007D0212" w:rsidRDefault="00534F23" w:rsidP="007563ED">
            <w:pPr>
              <w:pStyle w:val="TAL"/>
            </w:pPr>
            <w:r w:rsidRPr="007D0212">
              <w:t>Response to AUTHENTICATE</w:t>
            </w:r>
          </w:p>
        </w:tc>
      </w:tr>
      <w:tr w:rsidR="00534F23" w:rsidRPr="007D0212" w14:paraId="4FCE0C5D" w14:textId="77777777" w:rsidTr="007563ED">
        <w:trPr>
          <w:jc w:val="center"/>
        </w:trPr>
        <w:tc>
          <w:tcPr>
            <w:tcW w:w="779" w:type="dxa"/>
          </w:tcPr>
          <w:p w14:paraId="0BFA4C02" w14:textId="77777777" w:rsidR="00534F23" w:rsidRPr="007D0212" w:rsidRDefault="00534F23" w:rsidP="007563ED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1C42A559" w14:textId="77777777" w:rsidR="00534F23" w:rsidRPr="007D0212" w:rsidRDefault="00534F23" w:rsidP="007563ED">
            <w:pPr>
              <w:pStyle w:val="TAL"/>
            </w:pPr>
            <w:r w:rsidRPr="007D0212">
              <w:t>Successful GBA operation tag</w:t>
            </w:r>
          </w:p>
        </w:tc>
        <w:tc>
          <w:tcPr>
            <w:tcW w:w="3260" w:type="dxa"/>
          </w:tcPr>
          <w:p w14:paraId="43CDF8C9" w14:textId="77777777" w:rsidR="00534F23" w:rsidRPr="007D0212" w:rsidRDefault="00534F23" w:rsidP="007563ED">
            <w:pPr>
              <w:pStyle w:val="TAL"/>
            </w:pPr>
            <w:r w:rsidRPr="007D0212">
              <w:t>Response to AUTHENTICATE</w:t>
            </w:r>
          </w:p>
        </w:tc>
      </w:tr>
      <w:tr w:rsidR="00534F23" w:rsidRPr="007D0212" w14:paraId="4C261C2B" w14:textId="77777777" w:rsidTr="007563ED">
        <w:trPr>
          <w:jc w:val="center"/>
        </w:trPr>
        <w:tc>
          <w:tcPr>
            <w:tcW w:w="779" w:type="dxa"/>
          </w:tcPr>
          <w:p w14:paraId="2EBD215B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'DC'</w:t>
            </w:r>
          </w:p>
        </w:tc>
        <w:tc>
          <w:tcPr>
            <w:tcW w:w="5670" w:type="dxa"/>
          </w:tcPr>
          <w:p w14:paraId="28B5642C" w14:textId="77777777" w:rsidR="00534F23" w:rsidRPr="007D0212" w:rsidRDefault="00534F23" w:rsidP="007563ED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Synchronisation failure</w:t>
            </w:r>
          </w:p>
        </w:tc>
        <w:tc>
          <w:tcPr>
            <w:tcW w:w="3260" w:type="dxa"/>
          </w:tcPr>
          <w:p w14:paraId="51D0A3BB" w14:textId="77777777" w:rsidR="00534F23" w:rsidRPr="007D0212" w:rsidRDefault="00534F23" w:rsidP="007563ED">
            <w:pPr>
              <w:pStyle w:val="TAL"/>
            </w:pPr>
            <w:r w:rsidRPr="007D0212">
              <w:t>Response to AUTHENTICATE</w:t>
            </w:r>
          </w:p>
        </w:tc>
      </w:tr>
      <w:tr w:rsidR="00534F23" w:rsidRPr="007D0212" w14:paraId="479602C9" w14:textId="77777777" w:rsidTr="007563ED">
        <w:trPr>
          <w:jc w:val="center"/>
        </w:trPr>
        <w:tc>
          <w:tcPr>
            <w:tcW w:w="779" w:type="dxa"/>
          </w:tcPr>
          <w:p w14:paraId="6D13724A" w14:textId="77777777" w:rsidR="00534F23" w:rsidRPr="007D0212" w:rsidRDefault="00534F23" w:rsidP="007563ED">
            <w:pPr>
              <w:pStyle w:val="TAL"/>
            </w:pPr>
            <w:r w:rsidRPr="007D0212">
              <w:t>'DD'</w:t>
            </w:r>
          </w:p>
        </w:tc>
        <w:tc>
          <w:tcPr>
            <w:tcW w:w="5670" w:type="dxa"/>
          </w:tcPr>
          <w:p w14:paraId="1E146477" w14:textId="77777777" w:rsidR="00534F23" w:rsidRPr="007D0212" w:rsidRDefault="00534F23" w:rsidP="007563ED">
            <w:pPr>
              <w:pStyle w:val="TAL"/>
            </w:pPr>
            <w:r w:rsidRPr="007D0212">
              <w:t>Access Point Name</w:t>
            </w:r>
          </w:p>
        </w:tc>
        <w:tc>
          <w:tcPr>
            <w:tcW w:w="3260" w:type="dxa"/>
          </w:tcPr>
          <w:p w14:paraId="0F5EEC25" w14:textId="77777777" w:rsidR="00534F23" w:rsidRPr="007D0212" w:rsidRDefault="00534F23" w:rsidP="007563ED">
            <w:pPr>
              <w:pStyle w:val="TAL"/>
            </w:pPr>
            <w:r w:rsidRPr="007D0212">
              <w:t>APN Control List (EF</w:t>
            </w:r>
            <w:r w:rsidRPr="007D0212">
              <w:rPr>
                <w:vertAlign w:val="subscript"/>
              </w:rPr>
              <w:t>ACL</w:t>
            </w:r>
            <w:r w:rsidRPr="007D0212">
              <w:t>)</w:t>
            </w:r>
          </w:p>
        </w:tc>
      </w:tr>
      <w:tr w:rsidR="00534F23" w:rsidRPr="007D0212" w14:paraId="7C930B4B" w14:textId="77777777" w:rsidTr="007563ED">
        <w:trPr>
          <w:jc w:val="center"/>
        </w:trPr>
        <w:tc>
          <w:tcPr>
            <w:tcW w:w="779" w:type="dxa"/>
          </w:tcPr>
          <w:p w14:paraId="60F5AD76" w14:textId="77777777" w:rsidR="00534F23" w:rsidRPr="007D0212" w:rsidRDefault="00534F23" w:rsidP="007563ED">
            <w:pPr>
              <w:pStyle w:val="TAL"/>
            </w:pPr>
            <w:r w:rsidRPr="007D0212">
              <w:t>'DD'</w:t>
            </w:r>
          </w:p>
        </w:tc>
        <w:tc>
          <w:tcPr>
            <w:tcW w:w="5670" w:type="dxa"/>
          </w:tcPr>
          <w:p w14:paraId="4C0C7CE8" w14:textId="77777777" w:rsidR="00534F23" w:rsidRPr="007D0212" w:rsidRDefault="00534F23" w:rsidP="007563ED">
            <w:pPr>
              <w:pStyle w:val="TAL"/>
            </w:pPr>
            <w:r w:rsidRPr="007D0212">
              <w:t>GBA Security Context Bootstrapping Mode tag</w:t>
            </w:r>
          </w:p>
        </w:tc>
        <w:tc>
          <w:tcPr>
            <w:tcW w:w="3260" w:type="dxa"/>
          </w:tcPr>
          <w:p w14:paraId="16209F7C" w14:textId="77777777" w:rsidR="00534F23" w:rsidRPr="007D0212" w:rsidRDefault="00534F23" w:rsidP="007563ED">
            <w:pPr>
              <w:pStyle w:val="TAL"/>
            </w:pPr>
            <w:r w:rsidRPr="007D0212">
              <w:t>AUTHENTICATE command parameter, in GBA security context</w:t>
            </w:r>
          </w:p>
        </w:tc>
      </w:tr>
      <w:tr w:rsidR="00534F23" w:rsidRPr="007D0212" w14:paraId="1C2784E2" w14:textId="77777777" w:rsidTr="007563ED">
        <w:trPr>
          <w:jc w:val="center"/>
        </w:trPr>
        <w:tc>
          <w:tcPr>
            <w:tcW w:w="779" w:type="dxa"/>
          </w:tcPr>
          <w:p w14:paraId="302545BE" w14:textId="77777777" w:rsidR="00534F23" w:rsidRPr="007D0212" w:rsidRDefault="00534F23" w:rsidP="007563ED">
            <w:pPr>
              <w:pStyle w:val="TAL"/>
            </w:pPr>
            <w:r w:rsidRPr="007D0212">
              <w:t>'DE'</w:t>
            </w:r>
          </w:p>
        </w:tc>
        <w:tc>
          <w:tcPr>
            <w:tcW w:w="5670" w:type="dxa"/>
          </w:tcPr>
          <w:p w14:paraId="20F1497D" w14:textId="77777777" w:rsidR="00534F23" w:rsidRPr="007D0212" w:rsidRDefault="00534F23" w:rsidP="007563ED">
            <w:pPr>
              <w:pStyle w:val="TAL"/>
            </w:pPr>
            <w:r w:rsidRPr="007D0212">
              <w:t>GBA Security Context NAF Derivation Mode tag</w:t>
            </w:r>
          </w:p>
        </w:tc>
        <w:tc>
          <w:tcPr>
            <w:tcW w:w="3260" w:type="dxa"/>
          </w:tcPr>
          <w:p w14:paraId="639D147A" w14:textId="77777777" w:rsidR="00534F23" w:rsidRPr="007D0212" w:rsidRDefault="00534F23" w:rsidP="007563ED">
            <w:pPr>
              <w:pStyle w:val="TAL"/>
            </w:pPr>
            <w:r w:rsidRPr="007D0212">
              <w:t>Response to AUTHENTICATE</w:t>
            </w:r>
          </w:p>
        </w:tc>
      </w:tr>
    </w:tbl>
    <w:p w14:paraId="33218F8B" w14:textId="77777777" w:rsidR="00534F23" w:rsidRPr="007D0212" w:rsidRDefault="00534F23" w:rsidP="00534F23">
      <w:pPr>
        <w:pStyle w:val="FP"/>
      </w:pPr>
    </w:p>
    <w:p w14:paraId="298C9F3D" w14:textId="77777777" w:rsidR="00534F23" w:rsidRPr="007D0212" w:rsidRDefault="00534F23" w:rsidP="00534F23">
      <w:pPr>
        <w:pStyle w:val="NO"/>
        <w:rPr>
          <w:lang w:eastAsia="ja-JP"/>
        </w:rPr>
      </w:pPr>
      <w:r w:rsidRPr="007D0212">
        <w:t>NOTE:</w:t>
      </w:r>
      <w:r w:rsidRPr="007D0212">
        <w:tab/>
        <w:t xml:space="preserve">the value 'FF' is an invalid tag value. </w:t>
      </w:r>
      <w:r w:rsidRPr="007D0212">
        <w:rPr>
          <w:lang w:eastAsia="ja-JP"/>
        </w:rPr>
        <w:t>For ASN.1 tag assignment rules see ISO/IEC 8825-1 [35]</w:t>
      </w:r>
      <w:r>
        <w:rPr>
          <w:lang w:eastAsia="ja-JP"/>
        </w:rPr>
        <w:t>.</w:t>
      </w:r>
    </w:p>
    <w:p w14:paraId="3F0EF70E" w14:textId="77777777" w:rsidR="009D7FEB" w:rsidRPr="00534F23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798936" w14:textId="77777777" w:rsidR="00542BC4" w:rsidRDefault="00542BC4">
      <w:r>
        <w:separator/>
      </w:r>
    </w:p>
  </w:endnote>
  <w:endnote w:type="continuationSeparator" w:id="0">
    <w:p w14:paraId="0DB0C1A3" w14:textId="77777777" w:rsidR="00542BC4" w:rsidRDefault="0054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EAAAD7" w14:textId="77777777" w:rsidR="00542BC4" w:rsidRDefault="00542BC4">
      <w:r>
        <w:separator/>
      </w:r>
    </w:p>
  </w:footnote>
  <w:footnote w:type="continuationSeparator" w:id="0">
    <w:p w14:paraId="38BB54E6" w14:textId="77777777" w:rsidR="00542BC4" w:rsidRDefault="00542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563ED" w:rsidRDefault="007563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563ED" w:rsidRDefault="007563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563ED" w:rsidRDefault="007563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563ED" w:rsidRDefault="007563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7E4E6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0887A7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20"/>
  </w:num>
  <w:num w:numId="4">
    <w:abstractNumId w:val="25"/>
  </w:num>
  <w:num w:numId="5">
    <w:abstractNumId w:val="23"/>
  </w:num>
  <w:num w:numId="6">
    <w:abstractNumId w:val="5"/>
  </w:num>
  <w:num w:numId="7">
    <w:abstractNumId w:val="17"/>
  </w:num>
  <w:num w:numId="8">
    <w:abstractNumId w:val="3"/>
  </w:num>
  <w:num w:numId="9">
    <w:abstractNumId w:val="11"/>
  </w:num>
  <w:num w:numId="10">
    <w:abstractNumId w:val="26"/>
  </w:num>
  <w:num w:numId="11">
    <w:abstractNumId w:val="15"/>
  </w:num>
  <w:num w:numId="12">
    <w:abstractNumId w:val="21"/>
  </w:num>
  <w:num w:numId="13">
    <w:abstractNumId w:val="9"/>
  </w:num>
  <w:num w:numId="14">
    <w:abstractNumId w:val="2"/>
    <w:lvlOverride w:ilvl="0">
      <w:startOverride w:val="1"/>
    </w:lvlOverride>
  </w:num>
  <w:num w:numId="15">
    <w:abstractNumId w:val="1"/>
  </w:num>
  <w:num w:numId="16">
    <w:abstractNumId w:val="0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0"/>
  </w:num>
  <w:num w:numId="21">
    <w:abstractNumId w:val="22"/>
  </w:num>
  <w:num w:numId="22">
    <w:abstractNumId w:val="6"/>
  </w:num>
  <w:num w:numId="23">
    <w:abstractNumId w:val="16"/>
  </w:num>
  <w:num w:numId="24">
    <w:abstractNumId w:val="12"/>
  </w:num>
  <w:num w:numId="25">
    <w:abstractNumId w:val="4"/>
  </w:num>
  <w:num w:numId="26">
    <w:abstractNumId w:val="19"/>
  </w:num>
  <w:num w:numId="27">
    <w:abstractNumId w:val="24"/>
  </w:num>
  <w:num w:numId="28">
    <w:abstractNumId w:val="8"/>
  </w:num>
  <w:num w:numId="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-rev">
    <w15:presenceInfo w15:providerId="None" w15:userId="OPPO-Haorui-rev"/>
  </w15:person>
  <w15:person w15:author="OPPO-Haorui">
    <w15:presenceInfo w15:providerId="None" w15:userId="OPPO-Haorui"/>
  </w15:person>
  <w15:person w15:author="OPPO-Haorui-r">
    <w15:presenceInfo w15:providerId="None" w15:userId="OPPO-Haorui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68"/>
    <w:rsid w:val="00010CDA"/>
    <w:rsid w:val="00017971"/>
    <w:rsid w:val="00022E4A"/>
    <w:rsid w:val="00051493"/>
    <w:rsid w:val="0005682E"/>
    <w:rsid w:val="000756C1"/>
    <w:rsid w:val="0009381D"/>
    <w:rsid w:val="000A6394"/>
    <w:rsid w:val="000B7FED"/>
    <w:rsid w:val="000C038A"/>
    <w:rsid w:val="000C6598"/>
    <w:rsid w:val="000D44B3"/>
    <w:rsid w:val="000D6ED8"/>
    <w:rsid w:val="00127330"/>
    <w:rsid w:val="00131125"/>
    <w:rsid w:val="00145D43"/>
    <w:rsid w:val="00192C46"/>
    <w:rsid w:val="001A08B3"/>
    <w:rsid w:val="001A7B60"/>
    <w:rsid w:val="001B52F0"/>
    <w:rsid w:val="001B7A65"/>
    <w:rsid w:val="001E41F3"/>
    <w:rsid w:val="001F5B25"/>
    <w:rsid w:val="00200FBB"/>
    <w:rsid w:val="0026004D"/>
    <w:rsid w:val="002640DD"/>
    <w:rsid w:val="00275D12"/>
    <w:rsid w:val="00284FEB"/>
    <w:rsid w:val="002860C4"/>
    <w:rsid w:val="002962D9"/>
    <w:rsid w:val="002B5741"/>
    <w:rsid w:val="002D2017"/>
    <w:rsid w:val="002E0F2F"/>
    <w:rsid w:val="002E472E"/>
    <w:rsid w:val="00305409"/>
    <w:rsid w:val="00311BA5"/>
    <w:rsid w:val="00350804"/>
    <w:rsid w:val="003609EF"/>
    <w:rsid w:val="0036231A"/>
    <w:rsid w:val="00374DD4"/>
    <w:rsid w:val="003A05AB"/>
    <w:rsid w:val="003C79B0"/>
    <w:rsid w:val="003E1A36"/>
    <w:rsid w:val="003E1C52"/>
    <w:rsid w:val="00410371"/>
    <w:rsid w:val="004242F1"/>
    <w:rsid w:val="00425379"/>
    <w:rsid w:val="004762F9"/>
    <w:rsid w:val="004B75B7"/>
    <w:rsid w:val="005141D9"/>
    <w:rsid w:val="0051580D"/>
    <w:rsid w:val="005327E7"/>
    <w:rsid w:val="00534F23"/>
    <w:rsid w:val="00542BC4"/>
    <w:rsid w:val="00547111"/>
    <w:rsid w:val="00563507"/>
    <w:rsid w:val="00582B7C"/>
    <w:rsid w:val="00592D74"/>
    <w:rsid w:val="00597463"/>
    <w:rsid w:val="005D27B7"/>
    <w:rsid w:val="005D5F03"/>
    <w:rsid w:val="005E2C44"/>
    <w:rsid w:val="00621188"/>
    <w:rsid w:val="006257ED"/>
    <w:rsid w:val="00644B03"/>
    <w:rsid w:val="00653DE4"/>
    <w:rsid w:val="00665C47"/>
    <w:rsid w:val="00695808"/>
    <w:rsid w:val="00697A14"/>
    <w:rsid w:val="006B46FB"/>
    <w:rsid w:val="006C2E1D"/>
    <w:rsid w:val="006C6B9F"/>
    <w:rsid w:val="006E21FB"/>
    <w:rsid w:val="006F4128"/>
    <w:rsid w:val="00717D21"/>
    <w:rsid w:val="007563ED"/>
    <w:rsid w:val="0077126A"/>
    <w:rsid w:val="0078067A"/>
    <w:rsid w:val="00792342"/>
    <w:rsid w:val="007946C7"/>
    <w:rsid w:val="007977A8"/>
    <w:rsid w:val="007A1F06"/>
    <w:rsid w:val="007B512A"/>
    <w:rsid w:val="007C2097"/>
    <w:rsid w:val="007C50F6"/>
    <w:rsid w:val="007D6A07"/>
    <w:rsid w:val="007F7259"/>
    <w:rsid w:val="008040A8"/>
    <w:rsid w:val="0081600A"/>
    <w:rsid w:val="008279FA"/>
    <w:rsid w:val="008626E7"/>
    <w:rsid w:val="00870EE7"/>
    <w:rsid w:val="0088102E"/>
    <w:rsid w:val="008826DE"/>
    <w:rsid w:val="008863B9"/>
    <w:rsid w:val="008A45A6"/>
    <w:rsid w:val="008A4FE3"/>
    <w:rsid w:val="008D3CCC"/>
    <w:rsid w:val="008D4AD0"/>
    <w:rsid w:val="008F3789"/>
    <w:rsid w:val="008F686C"/>
    <w:rsid w:val="009148DE"/>
    <w:rsid w:val="00941E30"/>
    <w:rsid w:val="0095395C"/>
    <w:rsid w:val="009777D9"/>
    <w:rsid w:val="00991B88"/>
    <w:rsid w:val="00992B31"/>
    <w:rsid w:val="009A4FF4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83164"/>
    <w:rsid w:val="00AA2CBC"/>
    <w:rsid w:val="00AB0131"/>
    <w:rsid w:val="00AC5820"/>
    <w:rsid w:val="00AD1CD8"/>
    <w:rsid w:val="00AD387F"/>
    <w:rsid w:val="00B258BB"/>
    <w:rsid w:val="00B67B97"/>
    <w:rsid w:val="00B968C8"/>
    <w:rsid w:val="00BA3EC5"/>
    <w:rsid w:val="00BA51D9"/>
    <w:rsid w:val="00BA6260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E32AB"/>
    <w:rsid w:val="00D03F9A"/>
    <w:rsid w:val="00D06D51"/>
    <w:rsid w:val="00D24991"/>
    <w:rsid w:val="00D31C48"/>
    <w:rsid w:val="00D50255"/>
    <w:rsid w:val="00D6515A"/>
    <w:rsid w:val="00D66520"/>
    <w:rsid w:val="00D665BE"/>
    <w:rsid w:val="00D84AE9"/>
    <w:rsid w:val="00DE34CF"/>
    <w:rsid w:val="00E13F3D"/>
    <w:rsid w:val="00E34898"/>
    <w:rsid w:val="00E40877"/>
    <w:rsid w:val="00E506CE"/>
    <w:rsid w:val="00E52AD0"/>
    <w:rsid w:val="00E8066C"/>
    <w:rsid w:val="00EB09B7"/>
    <w:rsid w:val="00EB4542"/>
    <w:rsid w:val="00EE7D7C"/>
    <w:rsid w:val="00F17A7D"/>
    <w:rsid w:val="00F25D98"/>
    <w:rsid w:val="00F300FB"/>
    <w:rsid w:val="00F87305"/>
    <w:rsid w:val="00FB1922"/>
    <w:rsid w:val="00FB6386"/>
    <w:rsid w:val="00FC7121"/>
    <w:rsid w:val="00FD447E"/>
    <w:rsid w:val="00FE0F1D"/>
    <w:rsid w:val="00F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004E68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004E6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04E6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004E68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004E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4E6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04E6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31C4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F6AA7"/>
  </w:style>
  <w:style w:type="paragraph" w:customStyle="1" w:styleId="Guidance">
    <w:name w:val="Guidance"/>
    <w:basedOn w:val="a"/>
    <w:rsid w:val="00FF6AA7"/>
    <w:rPr>
      <w:i/>
      <w:color w:val="0000FF"/>
    </w:rPr>
  </w:style>
  <w:style w:type="character" w:customStyle="1" w:styleId="Char3">
    <w:name w:val="批注框文本 Char"/>
    <w:link w:val="ae"/>
    <w:rsid w:val="00FF6AA7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FF6AA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FF6AA7"/>
    <w:rPr>
      <w:color w:val="605E5C"/>
      <w:shd w:val="clear" w:color="auto" w:fill="E1DFDD"/>
    </w:rPr>
  </w:style>
  <w:style w:type="character" w:customStyle="1" w:styleId="2Char">
    <w:name w:val="标题 2 Char"/>
    <w:link w:val="2"/>
    <w:rsid w:val="00FF6AA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F6AA7"/>
    <w:rPr>
      <w:rFonts w:ascii="Arial" w:hAnsi="Arial"/>
      <w:sz w:val="28"/>
      <w:lang w:val="en-GB" w:eastAsia="en-US"/>
    </w:rPr>
  </w:style>
  <w:style w:type="character" w:customStyle="1" w:styleId="8Char">
    <w:name w:val="标题 8 Char"/>
    <w:link w:val="8"/>
    <w:rsid w:val="00FF6AA7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link w:val="a6"/>
    <w:rsid w:val="00FF6AA7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FF6AA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F6AA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F6AA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FF6AA7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FF6AA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FF6AA7"/>
    <w:rPr>
      <w:rFonts w:ascii="Times New Roman" w:hAnsi="Times New Roman"/>
      <w:lang w:val="en-GB" w:eastAsia="en-US"/>
    </w:rPr>
  </w:style>
  <w:style w:type="paragraph" w:styleId="af3">
    <w:name w:val="index heading"/>
    <w:basedOn w:val="a"/>
    <w:next w:val="a"/>
    <w:rsid w:val="00FF6AA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Char5">
    <w:name w:val="文档结构图 Char"/>
    <w:link w:val="af0"/>
    <w:rsid w:val="00FF6AA7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Normal Indent"/>
    <w:basedOn w:val="a"/>
    <w:next w:val="a"/>
    <w:rsid w:val="00FF6AA7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af5">
    <w:name w:val="caption"/>
    <w:basedOn w:val="a"/>
    <w:next w:val="a"/>
    <w:qFormat/>
    <w:rsid w:val="00FF6AA7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25">
    <w:name w:val="Body Text 2"/>
    <w:basedOn w:val="a"/>
    <w:link w:val="2Char0"/>
    <w:rsid w:val="00FF6AA7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2Char0">
    <w:name w:val="正文文本 2 Char"/>
    <w:basedOn w:val="a0"/>
    <w:link w:val="25"/>
    <w:rsid w:val="00FF6AA7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Char6"/>
    <w:rsid w:val="00FF6AA7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Char6">
    <w:name w:val="正文文本缩进 Char"/>
    <w:basedOn w:val="a0"/>
    <w:link w:val="af6"/>
    <w:rsid w:val="00FF6AA7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Char1"/>
    <w:rsid w:val="00FF6AA7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2Char1">
    <w:name w:val="正文文本缩进 2 Char"/>
    <w:basedOn w:val="a0"/>
    <w:link w:val="26"/>
    <w:rsid w:val="00FF6AA7"/>
    <w:rPr>
      <w:rFonts w:ascii="?? ??" w:eastAsia="?? ??" w:hAnsi="Times New Roman"/>
      <w:sz w:val="24"/>
      <w:lang w:val="en-GB" w:eastAsia="en-US"/>
    </w:rPr>
  </w:style>
  <w:style w:type="paragraph" w:styleId="af7">
    <w:name w:val="Body Text"/>
    <w:basedOn w:val="a"/>
    <w:link w:val="Char7"/>
    <w:rsid w:val="00FF6AA7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Char7">
    <w:name w:val="正文文本 Char"/>
    <w:basedOn w:val="a0"/>
    <w:link w:val="af7"/>
    <w:rsid w:val="00FF6AA7"/>
    <w:rPr>
      <w:rFonts w:ascii="Times New Roman" w:hAnsi="Times New Roman"/>
      <w:snapToGrid w:val="0"/>
      <w:lang w:val="en-GB" w:eastAsia="de-DE"/>
    </w:rPr>
  </w:style>
  <w:style w:type="character" w:customStyle="1" w:styleId="Char2">
    <w:name w:val="批注文字 Char"/>
    <w:link w:val="ac"/>
    <w:rsid w:val="00FF6AA7"/>
    <w:rPr>
      <w:rFonts w:ascii="Times New Roman" w:hAnsi="Times New Roman"/>
      <w:lang w:val="en-GB" w:eastAsia="en-US"/>
    </w:rPr>
  </w:style>
  <w:style w:type="character" w:styleId="af8">
    <w:name w:val="page number"/>
    <w:rsid w:val="00FF6AA7"/>
  </w:style>
  <w:style w:type="paragraph" w:styleId="33">
    <w:name w:val="Body Text Indent 3"/>
    <w:basedOn w:val="a"/>
    <w:link w:val="3Char0"/>
    <w:rsid w:val="00FF6AA7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3Char0">
    <w:name w:val="正文文本缩进 3 Char"/>
    <w:basedOn w:val="a0"/>
    <w:link w:val="33"/>
    <w:rsid w:val="00FF6AA7"/>
    <w:rPr>
      <w:rFonts w:ascii="Times New Roman" w:hAnsi="Times New Roman"/>
      <w:lang w:val="en-GB" w:eastAsia="en-US"/>
    </w:rPr>
  </w:style>
  <w:style w:type="paragraph" w:styleId="af9">
    <w:name w:val="Normal (Web)"/>
    <w:basedOn w:val="a"/>
    <w:rsid w:val="00FF6AA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har4">
    <w:name w:val="批注主题 Char"/>
    <w:link w:val="af"/>
    <w:rsid w:val="00FF6AA7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FF6AA7"/>
  </w:style>
  <w:style w:type="paragraph" w:customStyle="1" w:styleId="B10">
    <w:name w:val="B1+"/>
    <w:basedOn w:val="B1"/>
    <w:rsid w:val="00FF6AA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FF6AA7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FF6AA7"/>
    <w:rPr>
      <w:lang w:val="x-none"/>
    </w:rPr>
  </w:style>
  <w:style w:type="character" w:customStyle="1" w:styleId="B3Char2">
    <w:name w:val="B3 Char2"/>
    <w:rsid w:val="00FF6AA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FF6AA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a"/>
    <w:rsid w:val="00FF6AA7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1"/>
    <w:next w:val="a"/>
    <w:rsid w:val="00FF6AA7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FF6AA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a"/>
    <w:rsid w:val="00FF6AA7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34">
    <w:name w:val="List Number 3"/>
    <w:basedOn w:val="a"/>
    <w:rsid w:val="00FF6AA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FF6AA7"/>
    <w:rPr>
      <w:rFonts w:ascii="Arial" w:hAnsi="Arial"/>
      <w:sz w:val="32"/>
      <w:lang w:val="en-GB"/>
    </w:rPr>
  </w:style>
  <w:style w:type="character" w:customStyle="1" w:styleId="CharChar">
    <w:name w:val="Char Char"/>
    <w:rsid w:val="00FF6AA7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FF6AA7"/>
    <w:rPr>
      <w:rFonts w:ascii="Arial" w:hAnsi="Arial"/>
      <w:sz w:val="28"/>
      <w:lang w:val="en-GB"/>
    </w:rPr>
  </w:style>
  <w:style w:type="character" w:customStyle="1" w:styleId="TFZchn">
    <w:name w:val="TF Zchn"/>
    <w:rsid w:val="00FF6AA7"/>
    <w:rPr>
      <w:rFonts w:ascii="Arial" w:hAnsi="Arial"/>
      <w:b/>
      <w:lang w:val="en-GB"/>
    </w:rPr>
  </w:style>
  <w:style w:type="character" w:customStyle="1" w:styleId="fontstyle01">
    <w:name w:val="fontstyle01"/>
    <w:rsid w:val="00FF6AA7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afa">
    <w:name w:val="List Paragraph"/>
    <w:basedOn w:val="a"/>
    <w:uiPriority w:val="34"/>
    <w:qFormat/>
    <w:rsid w:val="00FF6AA7"/>
    <w:pPr>
      <w:ind w:left="720"/>
      <w:contextualSpacing/>
    </w:pPr>
  </w:style>
  <w:style w:type="character" w:customStyle="1" w:styleId="TACChar">
    <w:name w:val="TAC Char"/>
    <w:locked/>
    <w:rsid w:val="00FF6AA7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FF6AA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FF6AA7"/>
    <w:rPr>
      <w:rFonts w:ascii="Calibri Light" w:eastAsia="宋体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FF6AA7"/>
    <w:rPr>
      <w:rFonts w:ascii="Calibri Light" w:eastAsia="宋体" w:hAnsi="Calibri Light" w:cs="Times New Roman"/>
      <w:color w:val="2E74B5"/>
    </w:rPr>
  </w:style>
  <w:style w:type="character" w:customStyle="1" w:styleId="6Char">
    <w:name w:val="标题 6 Char"/>
    <w:link w:val="6"/>
    <w:rsid w:val="00FF6AA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F6AA7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F6AA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FF6AA7"/>
  </w:style>
  <w:style w:type="character" w:customStyle="1" w:styleId="1Char">
    <w:name w:val="标题 1 Char"/>
    <w:link w:val="1"/>
    <w:rsid w:val="00FF6AA7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FF6AA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link w:val="50"/>
    <w:rsid w:val="00FF6AA7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FF6AA7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FF6AA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FF6AA7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a"/>
    <w:rsid w:val="00FF6AA7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F6AA7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a"/>
    <w:rsid w:val="00FF6AA7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F6AA7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a"/>
    <w:rsid w:val="00FF6AA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a"/>
    <w:rsid w:val="00FF6AA7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a"/>
    <w:rsid w:val="00FF6AA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a"/>
    <w:rsid w:val="00FF6AA7"/>
    <w:pPr>
      <w:ind w:left="851"/>
    </w:pPr>
  </w:style>
  <w:style w:type="paragraph" w:customStyle="1" w:styleId="INDENT2">
    <w:name w:val="INDENT2"/>
    <w:basedOn w:val="a"/>
    <w:rsid w:val="00FF6AA7"/>
    <w:pPr>
      <w:ind w:left="1135" w:hanging="284"/>
    </w:pPr>
  </w:style>
  <w:style w:type="paragraph" w:customStyle="1" w:styleId="INDENT3">
    <w:name w:val="INDENT3"/>
    <w:basedOn w:val="a"/>
    <w:rsid w:val="00FF6AA7"/>
    <w:pPr>
      <w:ind w:left="1701" w:hanging="567"/>
    </w:pPr>
  </w:style>
  <w:style w:type="paragraph" w:customStyle="1" w:styleId="FigureTitle">
    <w:name w:val="Figure_Title"/>
    <w:basedOn w:val="a"/>
    <w:next w:val="a"/>
    <w:rsid w:val="00FF6AA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F6AA7"/>
    <w:pPr>
      <w:keepNext/>
      <w:keepLines/>
    </w:pPr>
    <w:rPr>
      <w:b/>
    </w:rPr>
  </w:style>
  <w:style w:type="paragraph" w:customStyle="1" w:styleId="enumlev2">
    <w:name w:val="enumlev2"/>
    <w:basedOn w:val="a"/>
    <w:rsid w:val="00FF6AA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FF6AA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a"/>
    <w:rsid w:val="00FF6AA7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FF6AA7"/>
    <w:rPr>
      <w:lang w:val="en-GB" w:eastAsia="en-US" w:bidi="ar-SA"/>
    </w:rPr>
  </w:style>
  <w:style w:type="character" w:customStyle="1" w:styleId="ListBulletChar">
    <w:name w:val="List Bullet Char"/>
    <w:rsid w:val="00FF6AA7"/>
    <w:rPr>
      <w:lang w:val="en-GB" w:eastAsia="en-US" w:bidi="ar-SA"/>
    </w:rPr>
  </w:style>
  <w:style w:type="character" w:customStyle="1" w:styleId="H6Char">
    <w:name w:val="H6 Char"/>
    <w:rsid w:val="00FF6AA7"/>
    <w:rPr>
      <w:rFonts w:ascii="Arial" w:eastAsia="宋体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ac"/>
    <w:next w:val="ac"/>
    <w:semiHidden/>
    <w:rsid w:val="00FF6AA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a"/>
    <w:semiHidden/>
    <w:rsid w:val="00FF6AA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FF6AA7"/>
    <w:rPr>
      <w:lang w:val="en-GB" w:eastAsia="en-US" w:bidi="ar-SA"/>
    </w:rPr>
  </w:style>
  <w:style w:type="paragraph" w:customStyle="1" w:styleId="istb">
    <w:name w:val="ist b"/>
    <w:basedOn w:val="a"/>
    <w:rsid w:val="00FF6AA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25"/>
    <w:rsid w:val="00FF6AA7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FF6AA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afb">
    <w:name w:val="Plain Text"/>
    <w:basedOn w:val="a"/>
    <w:link w:val="Char8"/>
    <w:rsid w:val="00FF6AA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Char8">
    <w:name w:val="纯文本 Char"/>
    <w:basedOn w:val="a0"/>
    <w:link w:val="afb"/>
    <w:rsid w:val="00FF6AA7"/>
    <w:rPr>
      <w:rFonts w:ascii="Courier New" w:hAnsi="Courier New"/>
      <w:lang w:val="en-GB" w:eastAsia="en-US"/>
    </w:rPr>
  </w:style>
  <w:style w:type="paragraph" w:styleId="35">
    <w:name w:val="Body Text 3"/>
    <w:basedOn w:val="a"/>
    <w:link w:val="3Char1"/>
    <w:rsid w:val="00FF6AA7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3Char1">
    <w:name w:val="正文文本 3 Char"/>
    <w:basedOn w:val="a0"/>
    <w:link w:val="35"/>
    <w:rsid w:val="00FF6AA7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FF6AA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FF6AA7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FF6AA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FF6AA7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ac"/>
    <w:next w:val="ac"/>
    <w:semiHidden/>
    <w:rsid w:val="00FF6AA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FF6AA7"/>
  </w:style>
  <w:style w:type="paragraph" w:customStyle="1" w:styleId="H7">
    <w:name w:val="H7"/>
    <w:basedOn w:val="H6"/>
    <w:rsid w:val="00FF6AA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FF6AA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FF6AA7"/>
    <w:pPr>
      <w:spacing w:after="0"/>
    </w:pPr>
  </w:style>
  <w:style w:type="paragraph" w:customStyle="1" w:styleId="EXCharChar">
    <w:name w:val="EX Char Char"/>
    <w:basedOn w:val="a"/>
    <w:rsid w:val="00FF6AA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FF6AA7"/>
    <w:rPr>
      <w:lang w:val="en-GB" w:eastAsia="en-US" w:bidi="ar-SA"/>
    </w:rPr>
  </w:style>
  <w:style w:type="character" w:customStyle="1" w:styleId="EWCharCharChar">
    <w:name w:val="EW Char Char Char"/>
    <w:rsid w:val="00FF6AA7"/>
    <w:rPr>
      <w:lang w:val="en-GB" w:eastAsia="en-US" w:bidi="ar-SA"/>
    </w:rPr>
  </w:style>
  <w:style w:type="character" w:customStyle="1" w:styleId="EXChar">
    <w:name w:val="EX Char"/>
    <w:rsid w:val="00FF6AA7"/>
    <w:rPr>
      <w:lang w:val="en-GB" w:eastAsia="en-US" w:bidi="ar-SA"/>
    </w:rPr>
  </w:style>
  <w:style w:type="paragraph" w:customStyle="1" w:styleId="H8">
    <w:name w:val="H8"/>
    <w:basedOn w:val="H6"/>
    <w:rsid w:val="00FF6A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FF6AA7"/>
    <w:rPr>
      <w:rFonts w:ascii="Arial" w:hAnsi="Arial"/>
      <w:lang w:val="en-GB" w:eastAsia="en-US" w:bidi="ar-SA"/>
    </w:rPr>
  </w:style>
  <w:style w:type="paragraph" w:customStyle="1" w:styleId="H5">
    <w:name w:val="H5"/>
    <w:basedOn w:val="50"/>
    <w:rsid w:val="00FF6AA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FF6A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FF6AA7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FF6AA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FF6AA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FF6AA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FF6AA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FF6AA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FF6AA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FF6AA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FF6AA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FF6AA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FF6AA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FF6AA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F6AA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FF6AA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FF6AA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FF6AA7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FF6AA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FF6A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">
    <w:name w:val="Überschrift 1"/>
    <w:aliases w:val="H1,Huvudrubrik Char"/>
    <w:rsid w:val="00FF6AA7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FF6AA7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a"/>
    <w:semiHidden/>
    <w:rsid w:val="00FF6AA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a"/>
    <w:semiHidden/>
    <w:rsid w:val="00FF6AA7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FF6AA7"/>
  </w:style>
  <w:style w:type="character" w:customStyle="1" w:styleId="mw-headline">
    <w:name w:val="mw-headline"/>
    <w:rsid w:val="00FF6AA7"/>
  </w:style>
  <w:style w:type="character" w:customStyle="1" w:styleId="berschrift35">
    <w:name w:val="Überschrift 35"/>
    <w:rsid w:val="00FF6AA7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a2"/>
    <w:uiPriority w:val="99"/>
    <w:semiHidden/>
    <w:unhideWhenUsed/>
    <w:rsid w:val="00FF6AA7"/>
  </w:style>
  <w:style w:type="numbering" w:customStyle="1" w:styleId="NoList111">
    <w:name w:val="No List111"/>
    <w:next w:val="a2"/>
    <w:uiPriority w:val="99"/>
    <w:semiHidden/>
    <w:rsid w:val="00FF6AA7"/>
  </w:style>
  <w:style w:type="numbering" w:customStyle="1" w:styleId="NoList2">
    <w:name w:val="No List2"/>
    <w:next w:val="a2"/>
    <w:uiPriority w:val="99"/>
    <w:semiHidden/>
    <w:unhideWhenUsed/>
    <w:rsid w:val="00FF6AA7"/>
  </w:style>
  <w:style w:type="numbering" w:customStyle="1" w:styleId="NoList12">
    <w:name w:val="No List12"/>
    <w:next w:val="a2"/>
    <w:uiPriority w:val="99"/>
    <w:semiHidden/>
    <w:rsid w:val="00FF6AA7"/>
  </w:style>
  <w:style w:type="character" w:customStyle="1" w:styleId="TAL0">
    <w:name w:val="TAL (文字)"/>
    <w:rsid w:val="00FF6AA7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a2"/>
    <w:uiPriority w:val="99"/>
    <w:semiHidden/>
    <w:rsid w:val="00FF6AA7"/>
  </w:style>
  <w:style w:type="numbering" w:customStyle="1" w:styleId="NoList4">
    <w:name w:val="No List4"/>
    <w:next w:val="a2"/>
    <w:uiPriority w:val="99"/>
    <w:semiHidden/>
    <w:rsid w:val="00FF6AA7"/>
  </w:style>
  <w:style w:type="numbering" w:customStyle="1" w:styleId="NoList5">
    <w:name w:val="No List5"/>
    <w:next w:val="a2"/>
    <w:uiPriority w:val="99"/>
    <w:semiHidden/>
    <w:rsid w:val="00FF6AA7"/>
  </w:style>
  <w:style w:type="numbering" w:customStyle="1" w:styleId="NoList6">
    <w:name w:val="No List6"/>
    <w:next w:val="a2"/>
    <w:uiPriority w:val="99"/>
    <w:semiHidden/>
    <w:rsid w:val="00FF6AA7"/>
  </w:style>
  <w:style w:type="numbering" w:customStyle="1" w:styleId="NoList7">
    <w:name w:val="No List7"/>
    <w:next w:val="a2"/>
    <w:uiPriority w:val="99"/>
    <w:semiHidden/>
    <w:rsid w:val="00FF6AA7"/>
  </w:style>
  <w:style w:type="numbering" w:customStyle="1" w:styleId="NoList8">
    <w:name w:val="No List8"/>
    <w:next w:val="a2"/>
    <w:uiPriority w:val="99"/>
    <w:semiHidden/>
    <w:rsid w:val="00FF6AA7"/>
  </w:style>
  <w:style w:type="numbering" w:customStyle="1" w:styleId="NoList9">
    <w:name w:val="No List9"/>
    <w:next w:val="a2"/>
    <w:uiPriority w:val="99"/>
    <w:semiHidden/>
    <w:rsid w:val="00FF6AA7"/>
  </w:style>
  <w:style w:type="character" w:customStyle="1" w:styleId="B4Char">
    <w:name w:val="B4 Char"/>
    <w:link w:val="B4"/>
    <w:rsid w:val="00FF6AA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FF6AA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FF6AA7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FF6AA7"/>
    <w:pPr>
      <w:ind w:left="2269"/>
    </w:pPr>
  </w:style>
  <w:style w:type="character" w:customStyle="1" w:styleId="B7Char">
    <w:name w:val="B7 Char"/>
    <w:link w:val="B7"/>
    <w:rsid w:val="00FF6AA7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a2"/>
    <w:uiPriority w:val="99"/>
    <w:semiHidden/>
    <w:unhideWhenUsed/>
    <w:rsid w:val="00FF6AA7"/>
  </w:style>
  <w:style w:type="numbering" w:customStyle="1" w:styleId="NoList1111">
    <w:name w:val="No List1111"/>
    <w:next w:val="a2"/>
    <w:uiPriority w:val="99"/>
    <w:semiHidden/>
    <w:unhideWhenUsed/>
    <w:rsid w:val="00FF6AA7"/>
  </w:style>
  <w:style w:type="numbering" w:customStyle="1" w:styleId="NoList11111">
    <w:name w:val="No List11111"/>
    <w:next w:val="a2"/>
    <w:uiPriority w:val="99"/>
    <w:semiHidden/>
    <w:rsid w:val="00FF6AA7"/>
  </w:style>
  <w:style w:type="numbering" w:customStyle="1" w:styleId="NoList21">
    <w:name w:val="No List21"/>
    <w:next w:val="a2"/>
    <w:uiPriority w:val="99"/>
    <w:semiHidden/>
    <w:unhideWhenUsed/>
    <w:rsid w:val="00FF6AA7"/>
  </w:style>
  <w:style w:type="paragraph" w:styleId="HTML">
    <w:name w:val="HTML Preformatted"/>
    <w:basedOn w:val="a"/>
    <w:link w:val="HTMLChar"/>
    <w:uiPriority w:val="99"/>
    <w:unhideWhenUsed/>
    <w:rsid w:val="00FF6AA7"/>
    <w:pPr>
      <w:spacing w:after="0"/>
    </w:pPr>
    <w:rPr>
      <w:rFonts w:ascii="Consolas" w:eastAsia="宋体" w:hAnsi="Consolas"/>
    </w:rPr>
  </w:style>
  <w:style w:type="character" w:customStyle="1" w:styleId="HTMLChar">
    <w:name w:val="HTML 预设格式 Char"/>
    <w:basedOn w:val="a0"/>
    <w:link w:val="HTML"/>
    <w:uiPriority w:val="99"/>
    <w:rsid w:val="00FF6AA7"/>
    <w:rPr>
      <w:rFonts w:ascii="Consolas" w:eastAsia="宋体" w:hAnsi="Consolas"/>
      <w:lang w:val="en-GB" w:eastAsia="en-US"/>
    </w:rPr>
  </w:style>
  <w:style w:type="character" w:customStyle="1" w:styleId="msoins0">
    <w:name w:val="msoins"/>
    <w:rsid w:val="00FF6AA7"/>
  </w:style>
  <w:style w:type="character" w:customStyle="1" w:styleId="TALZchn">
    <w:name w:val="TAL Zchn"/>
    <w:rsid w:val="00FF6AA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F6AA7"/>
    <w:rPr>
      <w:lang w:val="en-GB"/>
    </w:rPr>
  </w:style>
  <w:style w:type="character" w:customStyle="1" w:styleId="PLChar">
    <w:name w:val="PL Char"/>
    <w:link w:val="PL"/>
    <w:qFormat/>
    <w:rsid w:val="00FF6AA7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FF6AA7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a"/>
    <w:link w:val="CRSheetTitleChar"/>
    <w:uiPriority w:val="99"/>
    <w:qFormat/>
    <w:rsid w:val="00FF6AA7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FF6AA7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a"/>
    <w:link w:val="TableContentLeftChar"/>
    <w:qFormat/>
    <w:rsid w:val="00FF6AA7"/>
    <w:pPr>
      <w:spacing w:before="80" w:after="80" w:line="256" w:lineRule="auto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FF6AA7"/>
    <w:rPr>
      <w:rFonts w:ascii="Arial" w:hAnsi="Arial" w:cs="Arial"/>
      <w:b/>
    </w:rPr>
  </w:style>
  <w:style w:type="paragraph" w:customStyle="1" w:styleId="TableHeaderGray">
    <w:name w:val="TableHeaderGray"/>
    <w:basedOn w:val="a"/>
    <w:link w:val="TableHeaderGrayChar"/>
    <w:qFormat/>
    <w:rsid w:val="00FF6AA7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FF6AA7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a"/>
    <w:link w:val="TableBulletTextChar"/>
    <w:uiPriority w:val="21"/>
    <w:qFormat/>
    <w:rsid w:val="00FF6AA7"/>
    <w:pPr>
      <w:numPr>
        <w:numId w:val="1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FF6AA7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a"/>
    <w:link w:val="TableCourierChar"/>
    <w:qFormat/>
    <w:rsid w:val="00FF6AA7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FF6AA7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FF6AA7"/>
    <w:rPr>
      <w:sz w:val="24"/>
      <w:szCs w:val="26"/>
    </w:rPr>
  </w:style>
  <w:style w:type="character" w:styleId="afc">
    <w:name w:val="Placeholder Text"/>
    <w:uiPriority w:val="99"/>
    <w:semiHidden/>
    <w:rsid w:val="00FF6AA7"/>
    <w:rPr>
      <w:color w:val="808080"/>
    </w:rPr>
  </w:style>
  <w:style w:type="numbering" w:customStyle="1" w:styleId="12">
    <w:name w:val="无列表1"/>
    <w:next w:val="a2"/>
    <w:uiPriority w:val="99"/>
    <w:semiHidden/>
    <w:unhideWhenUsed/>
    <w:rsid w:val="00FF6AA7"/>
  </w:style>
  <w:style w:type="table" w:customStyle="1" w:styleId="13">
    <w:name w:val="网格型1"/>
    <w:basedOn w:val="a1"/>
    <w:next w:val="af2"/>
    <w:rsid w:val="00FF6AA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tractlabel">
    <w:name w:val="abstractlabel"/>
    <w:rsid w:val="00FF6AA7"/>
  </w:style>
  <w:style w:type="character" w:customStyle="1" w:styleId="EditorsNoteChar">
    <w:name w:val="Editor's Note Char"/>
    <w:locked/>
    <w:rsid w:val="00FF6AA7"/>
    <w:rPr>
      <w:rFonts w:ascii="Times New Roman" w:hAnsi="Times New Roman"/>
      <w:color w:val="FF0000"/>
      <w:lang w:val="en-GB"/>
    </w:rPr>
  </w:style>
  <w:style w:type="paragraph" w:styleId="afd">
    <w:name w:val="Bibliography"/>
    <w:basedOn w:val="a"/>
    <w:next w:val="a"/>
    <w:uiPriority w:val="37"/>
    <w:semiHidden/>
    <w:unhideWhenUsed/>
    <w:rsid w:val="00FF6AA7"/>
  </w:style>
  <w:style w:type="paragraph" w:styleId="afe">
    <w:name w:val="Block Text"/>
    <w:basedOn w:val="a"/>
    <w:rsid w:val="00FF6AA7"/>
    <w:pPr>
      <w:spacing w:after="120"/>
      <w:ind w:left="1440" w:right="1440"/>
    </w:pPr>
  </w:style>
  <w:style w:type="paragraph" w:styleId="aff">
    <w:name w:val="Body Text First Indent"/>
    <w:basedOn w:val="af7"/>
    <w:link w:val="Char9"/>
    <w:rsid w:val="00FF6AA7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Char9">
    <w:name w:val="正文首行缩进 Char"/>
    <w:basedOn w:val="Char7"/>
    <w:link w:val="aff"/>
    <w:rsid w:val="00FF6AA7"/>
    <w:rPr>
      <w:rFonts w:ascii="Times New Roman" w:hAnsi="Times New Roman"/>
      <w:snapToGrid/>
      <w:lang w:val="en-GB" w:eastAsia="en-US"/>
    </w:rPr>
  </w:style>
  <w:style w:type="paragraph" w:styleId="27">
    <w:name w:val="Body Text First Indent 2"/>
    <w:basedOn w:val="af6"/>
    <w:link w:val="2Char2"/>
    <w:rsid w:val="00FF6AA7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2Char2">
    <w:name w:val="正文首行缩进 2 Char"/>
    <w:basedOn w:val="Char6"/>
    <w:link w:val="27"/>
    <w:rsid w:val="00FF6AA7"/>
    <w:rPr>
      <w:rFonts w:ascii="Times New Roman" w:hAnsi="Times New Roman"/>
      <w:lang w:val="en-GB" w:eastAsia="en-US"/>
    </w:rPr>
  </w:style>
  <w:style w:type="paragraph" w:styleId="aff0">
    <w:name w:val="Closing"/>
    <w:basedOn w:val="a"/>
    <w:link w:val="Chara"/>
    <w:rsid w:val="00FF6AA7"/>
    <w:pPr>
      <w:ind w:left="4252"/>
    </w:pPr>
  </w:style>
  <w:style w:type="character" w:customStyle="1" w:styleId="Chara">
    <w:name w:val="结束语 Char"/>
    <w:basedOn w:val="a0"/>
    <w:link w:val="aff0"/>
    <w:rsid w:val="00FF6AA7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Charb"/>
    <w:rsid w:val="00FF6AA7"/>
  </w:style>
  <w:style w:type="character" w:customStyle="1" w:styleId="Charb">
    <w:name w:val="日期 Char"/>
    <w:basedOn w:val="a0"/>
    <w:link w:val="aff1"/>
    <w:rsid w:val="00FF6AA7"/>
    <w:rPr>
      <w:rFonts w:ascii="Times New Roman" w:hAnsi="Times New Roman"/>
      <w:lang w:val="en-GB" w:eastAsia="en-US"/>
    </w:rPr>
  </w:style>
  <w:style w:type="paragraph" w:styleId="aff2">
    <w:name w:val="E-mail Signature"/>
    <w:basedOn w:val="a"/>
    <w:link w:val="Charc"/>
    <w:rsid w:val="00FF6AA7"/>
  </w:style>
  <w:style w:type="character" w:customStyle="1" w:styleId="Charc">
    <w:name w:val="电子邮件签名 Char"/>
    <w:basedOn w:val="a0"/>
    <w:link w:val="aff2"/>
    <w:rsid w:val="00FF6AA7"/>
    <w:rPr>
      <w:rFonts w:ascii="Times New Roman" w:hAnsi="Times New Roman"/>
      <w:lang w:val="en-GB" w:eastAsia="en-US"/>
    </w:rPr>
  </w:style>
  <w:style w:type="paragraph" w:styleId="aff3">
    <w:name w:val="endnote text"/>
    <w:basedOn w:val="a"/>
    <w:link w:val="Chard"/>
    <w:rsid w:val="00FF6AA7"/>
  </w:style>
  <w:style w:type="character" w:customStyle="1" w:styleId="Chard">
    <w:name w:val="尾注文本 Char"/>
    <w:basedOn w:val="a0"/>
    <w:link w:val="aff3"/>
    <w:rsid w:val="00FF6AA7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rsid w:val="00FF6AA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5">
    <w:name w:val="envelope return"/>
    <w:basedOn w:val="a"/>
    <w:rsid w:val="00FF6AA7"/>
    <w:rPr>
      <w:rFonts w:ascii="Calibri Light" w:hAnsi="Calibri Light"/>
    </w:rPr>
  </w:style>
  <w:style w:type="paragraph" w:styleId="HTML0">
    <w:name w:val="HTML Address"/>
    <w:basedOn w:val="a"/>
    <w:link w:val="HTMLChar0"/>
    <w:rsid w:val="00FF6AA7"/>
    <w:rPr>
      <w:i/>
      <w:iCs/>
    </w:rPr>
  </w:style>
  <w:style w:type="character" w:customStyle="1" w:styleId="HTMLChar0">
    <w:name w:val="HTML 地址 Char"/>
    <w:basedOn w:val="a0"/>
    <w:link w:val="HTML0"/>
    <w:rsid w:val="00FF6AA7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FF6AA7"/>
    <w:pPr>
      <w:ind w:left="600" w:hanging="200"/>
    </w:pPr>
  </w:style>
  <w:style w:type="paragraph" w:styleId="44">
    <w:name w:val="index 4"/>
    <w:basedOn w:val="a"/>
    <w:next w:val="a"/>
    <w:rsid w:val="00FF6AA7"/>
    <w:pPr>
      <w:ind w:left="800" w:hanging="200"/>
    </w:pPr>
  </w:style>
  <w:style w:type="paragraph" w:styleId="54">
    <w:name w:val="index 5"/>
    <w:basedOn w:val="a"/>
    <w:next w:val="a"/>
    <w:rsid w:val="00FF6AA7"/>
    <w:pPr>
      <w:ind w:left="1000" w:hanging="200"/>
    </w:pPr>
  </w:style>
  <w:style w:type="paragraph" w:styleId="61">
    <w:name w:val="index 6"/>
    <w:basedOn w:val="a"/>
    <w:next w:val="a"/>
    <w:rsid w:val="00FF6AA7"/>
    <w:pPr>
      <w:ind w:left="1200" w:hanging="200"/>
    </w:pPr>
  </w:style>
  <w:style w:type="paragraph" w:styleId="71">
    <w:name w:val="index 7"/>
    <w:basedOn w:val="a"/>
    <w:next w:val="a"/>
    <w:rsid w:val="00FF6AA7"/>
    <w:pPr>
      <w:ind w:left="1400" w:hanging="200"/>
    </w:pPr>
  </w:style>
  <w:style w:type="paragraph" w:styleId="81">
    <w:name w:val="index 8"/>
    <w:basedOn w:val="a"/>
    <w:next w:val="a"/>
    <w:rsid w:val="00FF6AA7"/>
    <w:pPr>
      <w:ind w:left="1600" w:hanging="200"/>
    </w:pPr>
  </w:style>
  <w:style w:type="paragraph" w:styleId="91">
    <w:name w:val="index 9"/>
    <w:basedOn w:val="a"/>
    <w:next w:val="a"/>
    <w:rsid w:val="00FF6AA7"/>
    <w:pPr>
      <w:ind w:left="1800" w:hanging="200"/>
    </w:pPr>
  </w:style>
  <w:style w:type="paragraph" w:styleId="aff6">
    <w:name w:val="Intense Quote"/>
    <w:basedOn w:val="a"/>
    <w:next w:val="a"/>
    <w:link w:val="Chare"/>
    <w:uiPriority w:val="30"/>
    <w:qFormat/>
    <w:rsid w:val="00FF6AA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e">
    <w:name w:val="明显引用 Char"/>
    <w:basedOn w:val="a0"/>
    <w:link w:val="aff6"/>
    <w:uiPriority w:val="30"/>
    <w:rsid w:val="00FF6AA7"/>
    <w:rPr>
      <w:rFonts w:ascii="Times New Roman" w:hAnsi="Times New Roman"/>
      <w:i/>
      <w:iCs/>
      <w:color w:val="4472C4"/>
      <w:lang w:val="en-GB" w:eastAsia="en-US"/>
    </w:rPr>
  </w:style>
  <w:style w:type="paragraph" w:styleId="aff7">
    <w:name w:val="List Continue"/>
    <w:basedOn w:val="a"/>
    <w:rsid w:val="00FF6AA7"/>
    <w:pPr>
      <w:spacing w:after="120"/>
      <w:ind w:left="283"/>
      <w:contextualSpacing/>
    </w:pPr>
  </w:style>
  <w:style w:type="paragraph" w:styleId="28">
    <w:name w:val="List Continue 2"/>
    <w:basedOn w:val="a"/>
    <w:rsid w:val="00FF6AA7"/>
    <w:pPr>
      <w:spacing w:after="120"/>
      <w:ind w:left="566"/>
      <w:contextualSpacing/>
    </w:pPr>
  </w:style>
  <w:style w:type="paragraph" w:styleId="37">
    <w:name w:val="List Continue 3"/>
    <w:basedOn w:val="a"/>
    <w:rsid w:val="00FF6AA7"/>
    <w:pPr>
      <w:spacing w:after="120"/>
      <w:ind w:left="849"/>
      <w:contextualSpacing/>
    </w:pPr>
  </w:style>
  <w:style w:type="paragraph" w:styleId="45">
    <w:name w:val="List Continue 4"/>
    <w:basedOn w:val="a"/>
    <w:rsid w:val="00FF6AA7"/>
    <w:pPr>
      <w:spacing w:after="120"/>
      <w:ind w:left="1132"/>
      <w:contextualSpacing/>
    </w:pPr>
  </w:style>
  <w:style w:type="paragraph" w:styleId="55">
    <w:name w:val="List Continue 5"/>
    <w:basedOn w:val="a"/>
    <w:rsid w:val="00FF6AA7"/>
    <w:pPr>
      <w:spacing w:after="120"/>
      <w:ind w:left="1415"/>
      <w:contextualSpacing/>
    </w:pPr>
  </w:style>
  <w:style w:type="paragraph" w:styleId="4">
    <w:name w:val="List Number 4"/>
    <w:basedOn w:val="a"/>
    <w:rsid w:val="00FF6AA7"/>
    <w:pPr>
      <w:numPr>
        <w:numId w:val="15"/>
      </w:numPr>
      <w:contextualSpacing/>
    </w:pPr>
  </w:style>
  <w:style w:type="paragraph" w:styleId="5">
    <w:name w:val="List Number 5"/>
    <w:basedOn w:val="a"/>
    <w:rsid w:val="00FF6AA7"/>
    <w:pPr>
      <w:numPr>
        <w:numId w:val="16"/>
      </w:numPr>
      <w:contextualSpacing/>
    </w:pPr>
  </w:style>
  <w:style w:type="paragraph" w:styleId="aff8">
    <w:name w:val="macro"/>
    <w:link w:val="Charf"/>
    <w:rsid w:val="00FF6A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8"/>
    <w:rsid w:val="00FF6AA7"/>
    <w:rPr>
      <w:rFonts w:ascii="Courier New" w:hAnsi="Courier New" w:cs="Courier New"/>
      <w:lang w:val="en-GB" w:eastAsia="en-US"/>
    </w:rPr>
  </w:style>
  <w:style w:type="paragraph" w:styleId="aff9">
    <w:name w:val="Message Header"/>
    <w:basedOn w:val="a"/>
    <w:link w:val="Charf0"/>
    <w:rsid w:val="00FF6A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f0">
    <w:name w:val="信息标题 Char"/>
    <w:basedOn w:val="a0"/>
    <w:link w:val="aff9"/>
    <w:rsid w:val="00FF6AA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a">
    <w:name w:val="No Spacing"/>
    <w:uiPriority w:val="1"/>
    <w:qFormat/>
    <w:rsid w:val="00FF6AA7"/>
    <w:rPr>
      <w:rFonts w:ascii="Times New Roman" w:hAnsi="Times New Roman"/>
      <w:lang w:val="en-GB" w:eastAsia="en-US"/>
    </w:rPr>
  </w:style>
  <w:style w:type="paragraph" w:styleId="affb">
    <w:name w:val="Note Heading"/>
    <w:basedOn w:val="a"/>
    <w:next w:val="a"/>
    <w:link w:val="Charf1"/>
    <w:rsid w:val="00FF6AA7"/>
  </w:style>
  <w:style w:type="character" w:customStyle="1" w:styleId="Charf1">
    <w:name w:val="注释标题 Char"/>
    <w:basedOn w:val="a0"/>
    <w:link w:val="affb"/>
    <w:rsid w:val="00FF6AA7"/>
    <w:rPr>
      <w:rFonts w:ascii="Times New Roman" w:hAnsi="Times New Roman"/>
      <w:lang w:val="en-GB" w:eastAsia="en-US"/>
    </w:rPr>
  </w:style>
  <w:style w:type="paragraph" w:styleId="affc">
    <w:name w:val="Quote"/>
    <w:basedOn w:val="a"/>
    <w:next w:val="a"/>
    <w:link w:val="Charf2"/>
    <w:uiPriority w:val="29"/>
    <w:qFormat/>
    <w:rsid w:val="00FF6AA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c"/>
    <w:uiPriority w:val="29"/>
    <w:rsid w:val="00FF6AA7"/>
    <w:rPr>
      <w:rFonts w:ascii="Times New Roman" w:hAnsi="Times New Roman"/>
      <w:i/>
      <w:iCs/>
      <w:color w:val="404040"/>
      <w:lang w:val="en-GB" w:eastAsia="en-US"/>
    </w:rPr>
  </w:style>
  <w:style w:type="paragraph" w:styleId="affd">
    <w:name w:val="Salutation"/>
    <w:basedOn w:val="a"/>
    <w:next w:val="a"/>
    <w:link w:val="Charf3"/>
    <w:rsid w:val="00FF6AA7"/>
  </w:style>
  <w:style w:type="character" w:customStyle="1" w:styleId="Charf3">
    <w:name w:val="称呼 Char"/>
    <w:basedOn w:val="a0"/>
    <w:link w:val="affd"/>
    <w:rsid w:val="00FF6AA7"/>
    <w:rPr>
      <w:rFonts w:ascii="Times New Roman" w:hAnsi="Times New Roman"/>
      <w:lang w:val="en-GB" w:eastAsia="en-US"/>
    </w:rPr>
  </w:style>
  <w:style w:type="paragraph" w:styleId="affe">
    <w:name w:val="Signature"/>
    <w:basedOn w:val="a"/>
    <w:link w:val="Charf4"/>
    <w:rsid w:val="00FF6AA7"/>
    <w:pPr>
      <w:ind w:left="4252"/>
    </w:pPr>
  </w:style>
  <w:style w:type="character" w:customStyle="1" w:styleId="Charf4">
    <w:name w:val="签名 Char"/>
    <w:basedOn w:val="a0"/>
    <w:link w:val="affe"/>
    <w:rsid w:val="00FF6AA7"/>
    <w:rPr>
      <w:rFonts w:ascii="Times New Roman" w:hAnsi="Times New Roman"/>
      <w:lang w:val="en-GB" w:eastAsia="en-US"/>
    </w:rPr>
  </w:style>
  <w:style w:type="paragraph" w:styleId="afff">
    <w:name w:val="Subtitle"/>
    <w:basedOn w:val="a"/>
    <w:next w:val="a"/>
    <w:link w:val="Charf5"/>
    <w:qFormat/>
    <w:rsid w:val="00FF6AA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5">
    <w:name w:val="副标题 Char"/>
    <w:basedOn w:val="a0"/>
    <w:link w:val="afff"/>
    <w:rsid w:val="00FF6AA7"/>
    <w:rPr>
      <w:rFonts w:ascii="Calibri Light" w:hAnsi="Calibri Light"/>
      <w:sz w:val="24"/>
      <w:szCs w:val="24"/>
      <w:lang w:val="en-GB" w:eastAsia="en-US"/>
    </w:rPr>
  </w:style>
  <w:style w:type="paragraph" w:styleId="afff0">
    <w:name w:val="table of authorities"/>
    <w:basedOn w:val="a"/>
    <w:next w:val="a"/>
    <w:rsid w:val="00FF6AA7"/>
    <w:pPr>
      <w:ind w:left="200" w:hanging="200"/>
    </w:pPr>
  </w:style>
  <w:style w:type="paragraph" w:styleId="afff1">
    <w:name w:val="table of figures"/>
    <w:basedOn w:val="a"/>
    <w:next w:val="a"/>
    <w:rsid w:val="00FF6AA7"/>
  </w:style>
  <w:style w:type="paragraph" w:styleId="afff2">
    <w:name w:val="Title"/>
    <w:basedOn w:val="a"/>
    <w:next w:val="a"/>
    <w:link w:val="Charf6"/>
    <w:qFormat/>
    <w:rsid w:val="00FF6AA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2"/>
    <w:rsid w:val="00FF6AA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3">
    <w:name w:val="toa heading"/>
    <w:basedOn w:val="a"/>
    <w:next w:val="a"/>
    <w:rsid w:val="00FF6AA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F6AA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FF6AA7"/>
    <w:rPr>
      <w:rFonts w:ascii="Consolas" w:hAnsi="Consolas"/>
      <w:lang w:val="en-GB" w:eastAsia="en-US"/>
    </w:rPr>
  </w:style>
  <w:style w:type="paragraph" w:customStyle="1" w:styleId="msonormal0">
    <w:name w:val="msonormal"/>
    <w:basedOn w:val="a"/>
    <w:rsid w:val="00FF6AA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FF6AA7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FF6AA7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FF6AA7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FF6AA7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FF6AA7"/>
    <w:rPr>
      <w:rFonts w:ascii="Consolas" w:hAnsi="Consolas"/>
      <w:sz w:val="21"/>
      <w:szCs w:val="21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FF6AA7"/>
    <w:rPr>
      <w:rFonts w:ascii="Cambria" w:eastAsia="宋体" w:hAnsi="Cambria" w:cs="Times New Roman"/>
      <w:b/>
      <w:bCs/>
      <w:sz w:val="28"/>
      <w:szCs w:val="28"/>
      <w:lang w:eastAsia="en-US"/>
    </w:rPr>
  </w:style>
  <w:style w:type="character" w:customStyle="1" w:styleId="14">
    <w:name w:val="未处理的提及1"/>
    <w:uiPriority w:val="99"/>
    <w:semiHidden/>
    <w:rsid w:val="00FF6AA7"/>
    <w:rPr>
      <w:color w:val="605E5C"/>
      <w:shd w:val="clear" w:color="auto" w:fill="E1DFDD"/>
    </w:rPr>
  </w:style>
  <w:style w:type="character" w:customStyle="1" w:styleId="B3Car">
    <w:name w:val="B3 Car"/>
    <w:locked/>
    <w:rsid w:val="00FF6AA7"/>
    <w:rPr>
      <w:lang w:eastAsia="en-US"/>
    </w:rPr>
  </w:style>
  <w:style w:type="paragraph" w:customStyle="1" w:styleId="b11">
    <w:name w:val="b1"/>
    <w:basedOn w:val="a"/>
    <w:rsid w:val="00FF6AA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a"/>
    <w:rsid w:val="00534F2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a0"/>
    <w:rsid w:val="00534F23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a2"/>
    <w:uiPriority w:val="99"/>
    <w:semiHidden/>
    <w:unhideWhenUsed/>
    <w:rsid w:val="00534F23"/>
  </w:style>
  <w:style w:type="numbering" w:customStyle="1" w:styleId="NoList14">
    <w:name w:val="No List14"/>
    <w:next w:val="a2"/>
    <w:uiPriority w:val="99"/>
    <w:semiHidden/>
    <w:rsid w:val="00534F23"/>
  </w:style>
  <w:style w:type="numbering" w:customStyle="1" w:styleId="NoList112">
    <w:name w:val="No List112"/>
    <w:next w:val="a2"/>
    <w:uiPriority w:val="99"/>
    <w:semiHidden/>
    <w:unhideWhenUsed/>
    <w:rsid w:val="00534F23"/>
  </w:style>
  <w:style w:type="numbering" w:customStyle="1" w:styleId="NoList1112">
    <w:name w:val="No List1112"/>
    <w:next w:val="a2"/>
    <w:uiPriority w:val="99"/>
    <w:semiHidden/>
    <w:rsid w:val="00534F23"/>
  </w:style>
  <w:style w:type="numbering" w:customStyle="1" w:styleId="NoList22">
    <w:name w:val="No List22"/>
    <w:next w:val="a2"/>
    <w:uiPriority w:val="99"/>
    <w:semiHidden/>
    <w:unhideWhenUsed/>
    <w:rsid w:val="00534F23"/>
  </w:style>
  <w:style w:type="numbering" w:customStyle="1" w:styleId="NoList121">
    <w:name w:val="No List121"/>
    <w:next w:val="a2"/>
    <w:uiPriority w:val="99"/>
    <w:semiHidden/>
    <w:rsid w:val="00534F23"/>
  </w:style>
  <w:style w:type="numbering" w:customStyle="1" w:styleId="NoList31">
    <w:name w:val="No List31"/>
    <w:next w:val="a2"/>
    <w:uiPriority w:val="99"/>
    <w:semiHidden/>
    <w:rsid w:val="00534F23"/>
  </w:style>
  <w:style w:type="numbering" w:customStyle="1" w:styleId="NoList41">
    <w:name w:val="No List41"/>
    <w:next w:val="a2"/>
    <w:uiPriority w:val="99"/>
    <w:semiHidden/>
    <w:rsid w:val="00534F23"/>
  </w:style>
  <w:style w:type="numbering" w:customStyle="1" w:styleId="NoList51">
    <w:name w:val="No List51"/>
    <w:next w:val="a2"/>
    <w:uiPriority w:val="99"/>
    <w:semiHidden/>
    <w:rsid w:val="00534F23"/>
  </w:style>
  <w:style w:type="numbering" w:customStyle="1" w:styleId="NoList61">
    <w:name w:val="No List61"/>
    <w:next w:val="a2"/>
    <w:uiPriority w:val="99"/>
    <w:semiHidden/>
    <w:rsid w:val="00534F23"/>
  </w:style>
  <w:style w:type="numbering" w:customStyle="1" w:styleId="NoList71">
    <w:name w:val="No List71"/>
    <w:next w:val="a2"/>
    <w:uiPriority w:val="99"/>
    <w:semiHidden/>
    <w:rsid w:val="00534F23"/>
  </w:style>
  <w:style w:type="numbering" w:customStyle="1" w:styleId="NoList81">
    <w:name w:val="No List81"/>
    <w:next w:val="a2"/>
    <w:uiPriority w:val="99"/>
    <w:semiHidden/>
    <w:rsid w:val="00534F23"/>
  </w:style>
  <w:style w:type="numbering" w:customStyle="1" w:styleId="NoList91">
    <w:name w:val="No List91"/>
    <w:next w:val="a2"/>
    <w:uiPriority w:val="99"/>
    <w:semiHidden/>
    <w:rsid w:val="00534F23"/>
  </w:style>
  <w:style w:type="numbering" w:customStyle="1" w:styleId="NoList101">
    <w:name w:val="No List101"/>
    <w:next w:val="a2"/>
    <w:uiPriority w:val="99"/>
    <w:semiHidden/>
    <w:unhideWhenUsed/>
    <w:rsid w:val="00534F23"/>
  </w:style>
  <w:style w:type="numbering" w:customStyle="1" w:styleId="NoList11112">
    <w:name w:val="No List11112"/>
    <w:next w:val="a2"/>
    <w:uiPriority w:val="99"/>
    <w:semiHidden/>
    <w:unhideWhenUsed/>
    <w:rsid w:val="00534F23"/>
  </w:style>
  <w:style w:type="numbering" w:customStyle="1" w:styleId="NoList111111">
    <w:name w:val="No List111111"/>
    <w:next w:val="a2"/>
    <w:uiPriority w:val="99"/>
    <w:semiHidden/>
    <w:rsid w:val="00534F23"/>
  </w:style>
  <w:style w:type="numbering" w:customStyle="1" w:styleId="NoList211">
    <w:name w:val="No List211"/>
    <w:next w:val="a2"/>
    <w:uiPriority w:val="99"/>
    <w:semiHidden/>
    <w:unhideWhenUsed/>
    <w:rsid w:val="00534F23"/>
  </w:style>
  <w:style w:type="numbering" w:customStyle="1" w:styleId="110">
    <w:name w:val="无列表11"/>
    <w:next w:val="a2"/>
    <w:uiPriority w:val="99"/>
    <w:semiHidden/>
    <w:unhideWhenUsed/>
    <w:rsid w:val="00534F23"/>
  </w:style>
  <w:style w:type="numbering" w:customStyle="1" w:styleId="NoList15">
    <w:name w:val="No List15"/>
    <w:next w:val="a2"/>
    <w:uiPriority w:val="99"/>
    <w:semiHidden/>
    <w:unhideWhenUsed/>
    <w:rsid w:val="00534F23"/>
  </w:style>
  <w:style w:type="numbering" w:customStyle="1" w:styleId="NoList16">
    <w:name w:val="No List16"/>
    <w:next w:val="a2"/>
    <w:uiPriority w:val="99"/>
    <w:semiHidden/>
    <w:rsid w:val="00534F23"/>
  </w:style>
  <w:style w:type="numbering" w:customStyle="1" w:styleId="NoList113">
    <w:name w:val="No List113"/>
    <w:next w:val="a2"/>
    <w:uiPriority w:val="99"/>
    <w:semiHidden/>
    <w:unhideWhenUsed/>
    <w:rsid w:val="00534F23"/>
  </w:style>
  <w:style w:type="numbering" w:customStyle="1" w:styleId="NoList1113">
    <w:name w:val="No List1113"/>
    <w:next w:val="a2"/>
    <w:uiPriority w:val="99"/>
    <w:semiHidden/>
    <w:rsid w:val="00534F23"/>
  </w:style>
  <w:style w:type="numbering" w:customStyle="1" w:styleId="NoList23">
    <w:name w:val="No List23"/>
    <w:next w:val="a2"/>
    <w:uiPriority w:val="99"/>
    <w:semiHidden/>
    <w:unhideWhenUsed/>
    <w:rsid w:val="00534F23"/>
  </w:style>
  <w:style w:type="numbering" w:customStyle="1" w:styleId="NoList122">
    <w:name w:val="No List122"/>
    <w:next w:val="a2"/>
    <w:uiPriority w:val="99"/>
    <w:semiHidden/>
    <w:rsid w:val="00534F23"/>
  </w:style>
  <w:style w:type="numbering" w:customStyle="1" w:styleId="NoList32">
    <w:name w:val="No List32"/>
    <w:next w:val="a2"/>
    <w:uiPriority w:val="99"/>
    <w:semiHidden/>
    <w:rsid w:val="00534F23"/>
  </w:style>
  <w:style w:type="numbering" w:customStyle="1" w:styleId="NoList42">
    <w:name w:val="No List42"/>
    <w:next w:val="a2"/>
    <w:uiPriority w:val="99"/>
    <w:semiHidden/>
    <w:rsid w:val="00534F23"/>
  </w:style>
  <w:style w:type="numbering" w:customStyle="1" w:styleId="NoList52">
    <w:name w:val="No List52"/>
    <w:next w:val="a2"/>
    <w:uiPriority w:val="99"/>
    <w:semiHidden/>
    <w:rsid w:val="00534F23"/>
  </w:style>
  <w:style w:type="numbering" w:customStyle="1" w:styleId="NoList62">
    <w:name w:val="No List62"/>
    <w:next w:val="a2"/>
    <w:uiPriority w:val="99"/>
    <w:semiHidden/>
    <w:rsid w:val="00534F23"/>
  </w:style>
  <w:style w:type="numbering" w:customStyle="1" w:styleId="NoList72">
    <w:name w:val="No List72"/>
    <w:next w:val="a2"/>
    <w:uiPriority w:val="99"/>
    <w:semiHidden/>
    <w:rsid w:val="00534F23"/>
  </w:style>
  <w:style w:type="numbering" w:customStyle="1" w:styleId="NoList82">
    <w:name w:val="No List82"/>
    <w:next w:val="a2"/>
    <w:uiPriority w:val="99"/>
    <w:semiHidden/>
    <w:rsid w:val="00534F23"/>
  </w:style>
  <w:style w:type="numbering" w:customStyle="1" w:styleId="NoList92">
    <w:name w:val="No List92"/>
    <w:next w:val="a2"/>
    <w:uiPriority w:val="99"/>
    <w:semiHidden/>
    <w:rsid w:val="00534F23"/>
  </w:style>
  <w:style w:type="numbering" w:customStyle="1" w:styleId="NoList102">
    <w:name w:val="No List102"/>
    <w:next w:val="a2"/>
    <w:uiPriority w:val="99"/>
    <w:semiHidden/>
    <w:unhideWhenUsed/>
    <w:rsid w:val="00534F23"/>
  </w:style>
  <w:style w:type="numbering" w:customStyle="1" w:styleId="NoList11113">
    <w:name w:val="No List11113"/>
    <w:next w:val="a2"/>
    <w:uiPriority w:val="99"/>
    <w:semiHidden/>
    <w:unhideWhenUsed/>
    <w:rsid w:val="00534F23"/>
  </w:style>
  <w:style w:type="numbering" w:customStyle="1" w:styleId="NoList111112">
    <w:name w:val="No List111112"/>
    <w:next w:val="a2"/>
    <w:uiPriority w:val="99"/>
    <w:semiHidden/>
    <w:rsid w:val="00534F23"/>
  </w:style>
  <w:style w:type="numbering" w:customStyle="1" w:styleId="NoList212">
    <w:name w:val="No List212"/>
    <w:next w:val="a2"/>
    <w:uiPriority w:val="99"/>
    <w:semiHidden/>
    <w:unhideWhenUsed/>
    <w:rsid w:val="00534F23"/>
  </w:style>
  <w:style w:type="numbering" w:customStyle="1" w:styleId="120">
    <w:name w:val="无列表12"/>
    <w:next w:val="a2"/>
    <w:uiPriority w:val="99"/>
    <w:semiHidden/>
    <w:unhideWhenUsed/>
    <w:rsid w:val="00534F23"/>
  </w:style>
  <w:style w:type="numbering" w:customStyle="1" w:styleId="NoList17">
    <w:name w:val="No List17"/>
    <w:next w:val="a2"/>
    <w:uiPriority w:val="99"/>
    <w:semiHidden/>
    <w:unhideWhenUsed/>
    <w:rsid w:val="00534F23"/>
  </w:style>
  <w:style w:type="numbering" w:customStyle="1" w:styleId="NoList18">
    <w:name w:val="No List18"/>
    <w:next w:val="a2"/>
    <w:uiPriority w:val="99"/>
    <w:semiHidden/>
    <w:rsid w:val="00534F23"/>
  </w:style>
  <w:style w:type="numbering" w:customStyle="1" w:styleId="NoList114">
    <w:name w:val="No List114"/>
    <w:next w:val="a2"/>
    <w:uiPriority w:val="99"/>
    <w:semiHidden/>
    <w:unhideWhenUsed/>
    <w:rsid w:val="00534F23"/>
  </w:style>
  <w:style w:type="numbering" w:customStyle="1" w:styleId="NoList1114">
    <w:name w:val="No List1114"/>
    <w:next w:val="a2"/>
    <w:uiPriority w:val="99"/>
    <w:semiHidden/>
    <w:rsid w:val="00534F23"/>
  </w:style>
  <w:style w:type="numbering" w:customStyle="1" w:styleId="NoList24">
    <w:name w:val="No List24"/>
    <w:next w:val="a2"/>
    <w:uiPriority w:val="99"/>
    <w:semiHidden/>
    <w:unhideWhenUsed/>
    <w:rsid w:val="00534F23"/>
  </w:style>
  <w:style w:type="numbering" w:customStyle="1" w:styleId="NoList123">
    <w:name w:val="No List123"/>
    <w:next w:val="a2"/>
    <w:uiPriority w:val="99"/>
    <w:semiHidden/>
    <w:rsid w:val="00534F23"/>
  </w:style>
  <w:style w:type="numbering" w:customStyle="1" w:styleId="NoList33">
    <w:name w:val="No List33"/>
    <w:next w:val="a2"/>
    <w:uiPriority w:val="99"/>
    <w:semiHidden/>
    <w:rsid w:val="00534F23"/>
  </w:style>
  <w:style w:type="numbering" w:customStyle="1" w:styleId="NoList43">
    <w:name w:val="No List43"/>
    <w:next w:val="a2"/>
    <w:uiPriority w:val="99"/>
    <w:semiHidden/>
    <w:rsid w:val="00534F23"/>
  </w:style>
  <w:style w:type="numbering" w:customStyle="1" w:styleId="NoList53">
    <w:name w:val="No List53"/>
    <w:next w:val="a2"/>
    <w:uiPriority w:val="99"/>
    <w:semiHidden/>
    <w:rsid w:val="00534F23"/>
  </w:style>
  <w:style w:type="numbering" w:customStyle="1" w:styleId="NoList63">
    <w:name w:val="No List63"/>
    <w:next w:val="a2"/>
    <w:uiPriority w:val="99"/>
    <w:semiHidden/>
    <w:rsid w:val="00534F23"/>
  </w:style>
  <w:style w:type="numbering" w:customStyle="1" w:styleId="NoList73">
    <w:name w:val="No List73"/>
    <w:next w:val="a2"/>
    <w:uiPriority w:val="99"/>
    <w:semiHidden/>
    <w:rsid w:val="00534F23"/>
  </w:style>
  <w:style w:type="numbering" w:customStyle="1" w:styleId="NoList83">
    <w:name w:val="No List83"/>
    <w:next w:val="a2"/>
    <w:uiPriority w:val="99"/>
    <w:semiHidden/>
    <w:rsid w:val="00534F23"/>
  </w:style>
  <w:style w:type="numbering" w:customStyle="1" w:styleId="NoList93">
    <w:name w:val="No List93"/>
    <w:next w:val="a2"/>
    <w:uiPriority w:val="99"/>
    <w:semiHidden/>
    <w:rsid w:val="00534F23"/>
  </w:style>
  <w:style w:type="numbering" w:customStyle="1" w:styleId="NoList103">
    <w:name w:val="No List103"/>
    <w:next w:val="a2"/>
    <w:uiPriority w:val="99"/>
    <w:semiHidden/>
    <w:unhideWhenUsed/>
    <w:rsid w:val="00534F23"/>
  </w:style>
  <w:style w:type="numbering" w:customStyle="1" w:styleId="NoList11114">
    <w:name w:val="No List11114"/>
    <w:next w:val="a2"/>
    <w:uiPriority w:val="99"/>
    <w:semiHidden/>
    <w:unhideWhenUsed/>
    <w:rsid w:val="00534F23"/>
  </w:style>
  <w:style w:type="numbering" w:customStyle="1" w:styleId="NoList111113">
    <w:name w:val="No List111113"/>
    <w:next w:val="a2"/>
    <w:uiPriority w:val="99"/>
    <w:semiHidden/>
    <w:rsid w:val="00534F23"/>
  </w:style>
  <w:style w:type="numbering" w:customStyle="1" w:styleId="NoList213">
    <w:name w:val="No List213"/>
    <w:next w:val="a2"/>
    <w:uiPriority w:val="99"/>
    <w:semiHidden/>
    <w:unhideWhenUsed/>
    <w:rsid w:val="00534F23"/>
  </w:style>
  <w:style w:type="numbering" w:customStyle="1" w:styleId="130">
    <w:name w:val="无列表13"/>
    <w:next w:val="a2"/>
    <w:uiPriority w:val="99"/>
    <w:semiHidden/>
    <w:unhideWhenUsed/>
    <w:rsid w:val="00534F23"/>
  </w:style>
  <w:style w:type="numbering" w:customStyle="1" w:styleId="NoList19">
    <w:name w:val="No List19"/>
    <w:next w:val="a2"/>
    <w:uiPriority w:val="99"/>
    <w:semiHidden/>
    <w:unhideWhenUsed/>
    <w:rsid w:val="00534F23"/>
  </w:style>
  <w:style w:type="numbering" w:customStyle="1" w:styleId="NoList110">
    <w:name w:val="No List110"/>
    <w:next w:val="a2"/>
    <w:uiPriority w:val="99"/>
    <w:semiHidden/>
    <w:rsid w:val="00534F23"/>
  </w:style>
  <w:style w:type="numbering" w:customStyle="1" w:styleId="NoList115">
    <w:name w:val="No List115"/>
    <w:next w:val="a2"/>
    <w:uiPriority w:val="99"/>
    <w:semiHidden/>
    <w:unhideWhenUsed/>
    <w:rsid w:val="00534F23"/>
  </w:style>
  <w:style w:type="numbering" w:customStyle="1" w:styleId="NoList1115">
    <w:name w:val="No List1115"/>
    <w:next w:val="a2"/>
    <w:uiPriority w:val="99"/>
    <w:semiHidden/>
    <w:rsid w:val="00534F23"/>
  </w:style>
  <w:style w:type="numbering" w:customStyle="1" w:styleId="NoList25">
    <w:name w:val="No List25"/>
    <w:next w:val="a2"/>
    <w:uiPriority w:val="99"/>
    <w:semiHidden/>
    <w:unhideWhenUsed/>
    <w:rsid w:val="00534F23"/>
  </w:style>
  <w:style w:type="numbering" w:customStyle="1" w:styleId="NoList124">
    <w:name w:val="No List124"/>
    <w:next w:val="a2"/>
    <w:uiPriority w:val="99"/>
    <w:semiHidden/>
    <w:rsid w:val="00534F23"/>
  </w:style>
  <w:style w:type="numbering" w:customStyle="1" w:styleId="NoList34">
    <w:name w:val="No List34"/>
    <w:next w:val="a2"/>
    <w:uiPriority w:val="99"/>
    <w:semiHidden/>
    <w:rsid w:val="00534F23"/>
  </w:style>
  <w:style w:type="numbering" w:customStyle="1" w:styleId="NoList44">
    <w:name w:val="No List44"/>
    <w:next w:val="a2"/>
    <w:uiPriority w:val="99"/>
    <w:semiHidden/>
    <w:rsid w:val="00534F23"/>
  </w:style>
  <w:style w:type="numbering" w:customStyle="1" w:styleId="NoList54">
    <w:name w:val="No List54"/>
    <w:next w:val="a2"/>
    <w:uiPriority w:val="99"/>
    <w:semiHidden/>
    <w:rsid w:val="00534F23"/>
  </w:style>
  <w:style w:type="numbering" w:customStyle="1" w:styleId="NoList64">
    <w:name w:val="No List64"/>
    <w:next w:val="a2"/>
    <w:uiPriority w:val="99"/>
    <w:semiHidden/>
    <w:rsid w:val="00534F23"/>
  </w:style>
  <w:style w:type="numbering" w:customStyle="1" w:styleId="NoList74">
    <w:name w:val="No List74"/>
    <w:next w:val="a2"/>
    <w:uiPriority w:val="99"/>
    <w:semiHidden/>
    <w:rsid w:val="00534F23"/>
  </w:style>
  <w:style w:type="numbering" w:customStyle="1" w:styleId="NoList84">
    <w:name w:val="No List84"/>
    <w:next w:val="a2"/>
    <w:uiPriority w:val="99"/>
    <w:semiHidden/>
    <w:rsid w:val="00534F23"/>
  </w:style>
  <w:style w:type="numbering" w:customStyle="1" w:styleId="NoList94">
    <w:name w:val="No List94"/>
    <w:next w:val="a2"/>
    <w:uiPriority w:val="99"/>
    <w:semiHidden/>
    <w:rsid w:val="00534F23"/>
  </w:style>
  <w:style w:type="numbering" w:customStyle="1" w:styleId="NoList104">
    <w:name w:val="No List104"/>
    <w:next w:val="a2"/>
    <w:uiPriority w:val="99"/>
    <w:semiHidden/>
    <w:unhideWhenUsed/>
    <w:rsid w:val="00534F23"/>
  </w:style>
  <w:style w:type="numbering" w:customStyle="1" w:styleId="NoList11115">
    <w:name w:val="No List11115"/>
    <w:next w:val="a2"/>
    <w:uiPriority w:val="99"/>
    <w:semiHidden/>
    <w:unhideWhenUsed/>
    <w:rsid w:val="00534F23"/>
  </w:style>
  <w:style w:type="numbering" w:customStyle="1" w:styleId="NoList111114">
    <w:name w:val="No List111114"/>
    <w:next w:val="a2"/>
    <w:uiPriority w:val="99"/>
    <w:semiHidden/>
    <w:rsid w:val="00534F23"/>
  </w:style>
  <w:style w:type="numbering" w:customStyle="1" w:styleId="NoList214">
    <w:name w:val="No List214"/>
    <w:next w:val="a2"/>
    <w:uiPriority w:val="99"/>
    <w:semiHidden/>
    <w:unhideWhenUsed/>
    <w:rsid w:val="00534F23"/>
  </w:style>
  <w:style w:type="numbering" w:customStyle="1" w:styleId="140">
    <w:name w:val="无列表14"/>
    <w:next w:val="a2"/>
    <w:uiPriority w:val="99"/>
    <w:semiHidden/>
    <w:unhideWhenUsed/>
    <w:rsid w:val="00534F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004E68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004E6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04E6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004E68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004E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4E6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04E6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31C4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F6AA7"/>
  </w:style>
  <w:style w:type="paragraph" w:customStyle="1" w:styleId="Guidance">
    <w:name w:val="Guidance"/>
    <w:basedOn w:val="a"/>
    <w:rsid w:val="00FF6AA7"/>
    <w:rPr>
      <w:i/>
      <w:color w:val="0000FF"/>
    </w:rPr>
  </w:style>
  <w:style w:type="character" w:customStyle="1" w:styleId="Char3">
    <w:name w:val="批注框文本 Char"/>
    <w:link w:val="ae"/>
    <w:rsid w:val="00FF6AA7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FF6AA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FF6AA7"/>
    <w:rPr>
      <w:color w:val="605E5C"/>
      <w:shd w:val="clear" w:color="auto" w:fill="E1DFDD"/>
    </w:rPr>
  </w:style>
  <w:style w:type="character" w:customStyle="1" w:styleId="2Char">
    <w:name w:val="标题 2 Char"/>
    <w:link w:val="2"/>
    <w:rsid w:val="00FF6AA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F6AA7"/>
    <w:rPr>
      <w:rFonts w:ascii="Arial" w:hAnsi="Arial"/>
      <w:sz w:val="28"/>
      <w:lang w:val="en-GB" w:eastAsia="en-US"/>
    </w:rPr>
  </w:style>
  <w:style w:type="character" w:customStyle="1" w:styleId="8Char">
    <w:name w:val="标题 8 Char"/>
    <w:link w:val="8"/>
    <w:rsid w:val="00FF6AA7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link w:val="a6"/>
    <w:rsid w:val="00FF6AA7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FF6AA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F6AA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F6AA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FF6AA7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FF6AA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FF6AA7"/>
    <w:rPr>
      <w:rFonts w:ascii="Times New Roman" w:hAnsi="Times New Roman"/>
      <w:lang w:val="en-GB" w:eastAsia="en-US"/>
    </w:rPr>
  </w:style>
  <w:style w:type="paragraph" w:styleId="af3">
    <w:name w:val="index heading"/>
    <w:basedOn w:val="a"/>
    <w:next w:val="a"/>
    <w:rsid w:val="00FF6AA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Char5">
    <w:name w:val="文档结构图 Char"/>
    <w:link w:val="af0"/>
    <w:rsid w:val="00FF6AA7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Normal Indent"/>
    <w:basedOn w:val="a"/>
    <w:next w:val="a"/>
    <w:rsid w:val="00FF6AA7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af5">
    <w:name w:val="caption"/>
    <w:basedOn w:val="a"/>
    <w:next w:val="a"/>
    <w:qFormat/>
    <w:rsid w:val="00FF6AA7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25">
    <w:name w:val="Body Text 2"/>
    <w:basedOn w:val="a"/>
    <w:link w:val="2Char0"/>
    <w:rsid w:val="00FF6AA7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2Char0">
    <w:name w:val="正文文本 2 Char"/>
    <w:basedOn w:val="a0"/>
    <w:link w:val="25"/>
    <w:rsid w:val="00FF6AA7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Char6"/>
    <w:rsid w:val="00FF6AA7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Char6">
    <w:name w:val="正文文本缩进 Char"/>
    <w:basedOn w:val="a0"/>
    <w:link w:val="af6"/>
    <w:rsid w:val="00FF6AA7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Char1"/>
    <w:rsid w:val="00FF6AA7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2Char1">
    <w:name w:val="正文文本缩进 2 Char"/>
    <w:basedOn w:val="a0"/>
    <w:link w:val="26"/>
    <w:rsid w:val="00FF6AA7"/>
    <w:rPr>
      <w:rFonts w:ascii="?? ??" w:eastAsia="?? ??" w:hAnsi="Times New Roman"/>
      <w:sz w:val="24"/>
      <w:lang w:val="en-GB" w:eastAsia="en-US"/>
    </w:rPr>
  </w:style>
  <w:style w:type="paragraph" w:styleId="af7">
    <w:name w:val="Body Text"/>
    <w:basedOn w:val="a"/>
    <w:link w:val="Char7"/>
    <w:rsid w:val="00FF6AA7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Char7">
    <w:name w:val="正文文本 Char"/>
    <w:basedOn w:val="a0"/>
    <w:link w:val="af7"/>
    <w:rsid w:val="00FF6AA7"/>
    <w:rPr>
      <w:rFonts w:ascii="Times New Roman" w:hAnsi="Times New Roman"/>
      <w:snapToGrid w:val="0"/>
      <w:lang w:val="en-GB" w:eastAsia="de-DE"/>
    </w:rPr>
  </w:style>
  <w:style w:type="character" w:customStyle="1" w:styleId="Char2">
    <w:name w:val="批注文字 Char"/>
    <w:link w:val="ac"/>
    <w:rsid w:val="00FF6AA7"/>
    <w:rPr>
      <w:rFonts w:ascii="Times New Roman" w:hAnsi="Times New Roman"/>
      <w:lang w:val="en-GB" w:eastAsia="en-US"/>
    </w:rPr>
  </w:style>
  <w:style w:type="character" w:styleId="af8">
    <w:name w:val="page number"/>
    <w:rsid w:val="00FF6AA7"/>
  </w:style>
  <w:style w:type="paragraph" w:styleId="33">
    <w:name w:val="Body Text Indent 3"/>
    <w:basedOn w:val="a"/>
    <w:link w:val="3Char0"/>
    <w:rsid w:val="00FF6AA7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3Char0">
    <w:name w:val="正文文本缩进 3 Char"/>
    <w:basedOn w:val="a0"/>
    <w:link w:val="33"/>
    <w:rsid w:val="00FF6AA7"/>
    <w:rPr>
      <w:rFonts w:ascii="Times New Roman" w:hAnsi="Times New Roman"/>
      <w:lang w:val="en-GB" w:eastAsia="en-US"/>
    </w:rPr>
  </w:style>
  <w:style w:type="paragraph" w:styleId="af9">
    <w:name w:val="Normal (Web)"/>
    <w:basedOn w:val="a"/>
    <w:rsid w:val="00FF6AA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har4">
    <w:name w:val="批注主题 Char"/>
    <w:link w:val="af"/>
    <w:rsid w:val="00FF6AA7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FF6AA7"/>
  </w:style>
  <w:style w:type="paragraph" w:customStyle="1" w:styleId="B10">
    <w:name w:val="B1+"/>
    <w:basedOn w:val="B1"/>
    <w:rsid w:val="00FF6AA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FF6AA7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FF6AA7"/>
    <w:rPr>
      <w:lang w:val="x-none"/>
    </w:rPr>
  </w:style>
  <w:style w:type="character" w:customStyle="1" w:styleId="B3Char2">
    <w:name w:val="B3 Char2"/>
    <w:rsid w:val="00FF6AA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FF6AA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a"/>
    <w:rsid w:val="00FF6AA7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1"/>
    <w:next w:val="a"/>
    <w:rsid w:val="00FF6AA7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FF6AA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a"/>
    <w:rsid w:val="00FF6AA7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34">
    <w:name w:val="List Number 3"/>
    <w:basedOn w:val="a"/>
    <w:rsid w:val="00FF6AA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FF6AA7"/>
    <w:rPr>
      <w:rFonts w:ascii="Arial" w:hAnsi="Arial"/>
      <w:sz w:val="32"/>
      <w:lang w:val="en-GB"/>
    </w:rPr>
  </w:style>
  <w:style w:type="character" w:customStyle="1" w:styleId="CharChar">
    <w:name w:val="Char Char"/>
    <w:rsid w:val="00FF6AA7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FF6AA7"/>
    <w:rPr>
      <w:rFonts w:ascii="Arial" w:hAnsi="Arial"/>
      <w:sz w:val="28"/>
      <w:lang w:val="en-GB"/>
    </w:rPr>
  </w:style>
  <w:style w:type="character" w:customStyle="1" w:styleId="TFZchn">
    <w:name w:val="TF Zchn"/>
    <w:rsid w:val="00FF6AA7"/>
    <w:rPr>
      <w:rFonts w:ascii="Arial" w:hAnsi="Arial"/>
      <w:b/>
      <w:lang w:val="en-GB"/>
    </w:rPr>
  </w:style>
  <w:style w:type="character" w:customStyle="1" w:styleId="fontstyle01">
    <w:name w:val="fontstyle01"/>
    <w:rsid w:val="00FF6AA7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afa">
    <w:name w:val="List Paragraph"/>
    <w:basedOn w:val="a"/>
    <w:uiPriority w:val="34"/>
    <w:qFormat/>
    <w:rsid w:val="00FF6AA7"/>
    <w:pPr>
      <w:ind w:left="720"/>
      <w:contextualSpacing/>
    </w:pPr>
  </w:style>
  <w:style w:type="character" w:customStyle="1" w:styleId="TACChar">
    <w:name w:val="TAC Char"/>
    <w:locked/>
    <w:rsid w:val="00FF6AA7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FF6AA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FF6AA7"/>
    <w:rPr>
      <w:rFonts w:ascii="Calibri Light" w:eastAsia="宋体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FF6AA7"/>
    <w:rPr>
      <w:rFonts w:ascii="Calibri Light" w:eastAsia="宋体" w:hAnsi="Calibri Light" w:cs="Times New Roman"/>
      <w:color w:val="2E74B5"/>
    </w:rPr>
  </w:style>
  <w:style w:type="character" w:customStyle="1" w:styleId="6Char">
    <w:name w:val="标题 6 Char"/>
    <w:link w:val="6"/>
    <w:rsid w:val="00FF6AA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F6AA7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F6AA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FF6AA7"/>
  </w:style>
  <w:style w:type="character" w:customStyle="1" w:styleId="1Char">
    <w:name w:val="标题 1 Char"/>
    <w:link w:val="1"/>
    <w:rsid w:val="00FF6AA7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FF6AA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link w:val="50"/>
    <w:rsid w:val="00FF6AA7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FF6AA7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FF6AA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FF6AA7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a"/>
    <w:rsid w:val="00FF6AA7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F6AA7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a"/>
    <w:rsid w:val="00FF6AA7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F6AA7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a"/>
    <w:rsid w:val="00FF6AA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a"/>
    <w:rsid w:val="00FF6AA7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a"/>
    <w:rsid w:val="00FF6AA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a"/>
    <w:rsid w:val="00FF6AA7"/>
    <w:pPr>
      <w:ind w:left="851"/>
    </w:pPr>
  </w:style>
  <w:style w:type="paragraph" w:customStyle="1" w:styleId="INDENT2">
    <w:name w:val="INDENT2"/>
    <w:basedOn w:val="a"/>
    <w:rsid w:val="00FF6AA7"/>
    <w:pPr>
      <w:ind w:left="1135" w:hanging="284"/>
    </w:pPr>
  </w:style>
  <w:style w:type="paragraph" w:customStyle="1" w:styleId="INDENT3">
    <w:name w:val="INDENT3"/>
    <w:basedOn w:val="a"/>
    <w:rsid w:val="00FF6AA7"/>
    <w:pPr>
      <w:ind w:left="1701" w:hanging="567"/>
    </w:pPr>
  </w:style>
  <w:style w:type="paragraph" w:customStyle="1" w:styleId="FigureTitle">
    <w:name w:val="Figure_Title"/>
    <w:basedOn w:val="a"/>
    <w:next w:val="a"/>
    <w:rsid w:val="00FF6AA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F6AA7"/>
    <w:pPr>
      <w:keepNext/>
      <w:keepLines/>
    </w:pPr>
    <w:rPr>
      <w:b/>
    </w:rPr>
  </w:style>
  <w:style w:type="paragraph" w:customStyle="1" w:styleId="enumlev2">
    <w:name w:val="enumlev2"/>
    <w:basedOn w:val="a"/>
    <w:rsid w:val="00FF6AA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FF6AA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a"/>
    <w:rsid w:val="00FF6AA7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FF6AA7"/>
    <w:rPr>
      <w:lang w:val="en-GB" w:eastAsia="en-US" w:bidi="ar-SA"/>
    </w:rPr>
  </w:style>
  <w:style w:type="character" w:customStyle="1" w:styleId="ListBulletChar">
    <w:name w:val="List Bullet Char"/>
    <w:rsid w:val="00FF6AA7"/>
    <w:rPr>
      <w:lang w:val="en-GB" w:eastAsia="en-US" w:bidi="ar-SA"/>
    </w:rPr>
  </w:style>
  <w:style w:type="character" w:customStyle="1" w:styleId="H6Char">
    <w:name w:val="H6 Char"/>
    <w:rsid w:val="00FF6AA7"/>
    <w:rPr>
      <w:rFonts w:ascii="Arial" w:eastAsia="宋体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ac"/>
    <w:next w:val="ac"/>
    <w:semiHidden/>
    <w:rsid w:val="00FF6AA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a"/>
    <w:semiHidden/>
    <w:rsid w:val="00FF6AA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FF6AA7"/>
    <w:rPr>
      <w:lang w:val="en-GB" w:eastAsia="en-US" w:bidi="ar-SA"/>
    </w:rPr>
  </w:style>
  <w:style w:type="paragraph" w:customStyle="1" w:styleId="istb">
    <w:name w:val="ist b"/>
    <w:basedOn w:val="a"/>
    <w:rsid w:val="00FF6AA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25"/>
    <w:rsid w:val="00FF6AA7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FF6AA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afb">
    <w:name w:val="Plain Text"/>
    <w:basedOn w:val="a"/>
    <w:link w:val="Char8"/>
    <w:rsid w:val="00FF6AA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Char8">
    <w:name w:val="纯文本 Char"/>
    <w:basedOn w:val="a0"/>
    <w:link w:val="afb"/>
    <w:rsid w:val="00FF6AA7"/>
    <w:rPr>
      <w:rFonts w:ascii="Courier New" w:hAnsi="Courier New"/>
      <w:lang w:val="en-GB" w:eastAsia="en-US"/>
    </w:rPr>
  </w:style>
  <w:style w:type="paragraph" w:styleId="35">
    <w:name w:val="Body Text 3"/>
    <w:basedOn w:val="a"/>
    <w:link w:val="3Char1"/>
    <w:rsid w:val="00FF6AA7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3Char1">
    <w:name w:val="正文文本 3 Char"/>
    <w:basedOn w:val="a0"/>
    <w:link w:val="35"/>
    <w:rsid w:val="00FF6AA7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FF6AA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FF6AA7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FF6AA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FF6AA7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ac"/>
    <w:next w:val="ac"/>
    <w:semiHidden/>
    <w:rsid w:val="00FF6AA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FF6AA7"/>
  </w:style>
  <w:style w:type="paragraph" w:customStyle="1" w:styleId="H7">
    <w:name w:val="H7"/>
    <w:basedOn w:val="H6"/>
    <w:rsid w:val="00FF6AA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FF6AA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FF6AA7"/>
    <w:pPr>
      <w:spacing w:after="0"/>
    </w:pPr>
  </w:style>
  <w:style w:type="paragraph" w:customStyle="1" w:styleId="EXCharChar">
    <w:name w:val="EX Char Char"/>
    <w:basedOn w:val="a"/>
    <w:rsid w:val="00FF6AA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FF6AA7"/>
    <w:rPr>
      <w:lang w:val="en-GB" w:eastAsia="en-US" w:bidi="ar-SA"/>
    </w:rPr>
  </w:style>
  <w:style w:type="character" w:customStyle="1" w:styleId="EWCharCharChar">
    <w:name w:val="EW Char Char Char"/>
    <w:rsid w:val="00FF6AA7"/>
    <w:rPr>
      <w:lang w:val="en-GB" w:eastAsia="en-US" w:bidi="ar-SA"/>
    </w:rPr>
  </w:style>
  <w:style w:type="character" w:customStyle="1" w:styleId="EXChar">
    <w:name w:val="EX Char"/>
    <w:rsid w:val="00FF6AA7"/>
    <w:rPr>
      <w:lang w:val="en-GB" w:eastAsia="en-US" w:bidi="ar-SA"/>
    </w:rPr>
  </w:style>
  <w:style w:type="paragraph" w:customStyle="1" w:styleId="H8">
    <w:name w:val="H8"/>
    <w:basedOn w:val="H6"/>
    <w:rsid w:val="00FF6A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FF6AA7"/>
    <w:rPr>
      <w:rFonts w:ascii="Arial" w:hAnsi="Arial"/>
      <w:lang w:val="en-GB" w:eastAsia="en-US" w:bidi="ar-SA"/>
    </w:rPr>
  </w:style>
  <w:style w:type="paragraph" w:customStyle="1" w:styleId="H5">
    <w:name w:val="H5"/>
    <w:basedOn w:val="50"/>
    <w:rsid w:val="00FF6AA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FF6A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FF6AA7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FF6AA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FF6AA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FF6AA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FF6AA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FF6AA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FF6AA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FF6AA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FF6AA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FF6AA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FF6AA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FF6AA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F6AA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FF6AA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FF6AA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FF6AA7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FF6AA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FF6A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">
    <w:name w:val="Überschrift 1"/>
    <w:aliases w:val="H1,Huvudrubrik Char"/>
    <w:rsid w:val="00FF6AA7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FF6AA7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a"/>
    <w:semiHidden/>
    <w:rsid w:val="00FF6AA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a"/>
    <w:semiHidden/>
    <w:rsid w:val="00FF6AA7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FF6AA7"/>
  </w:style>
  <w:style w:type="character" w:customStyle="1" w:styleId="mw-headline">
    <w:name w:val="mw-headline"/>
    <w:rsid w:val="00FF6AA7"/>
  </w:style>
  <w:style w:type="character" w:customStyle="1" w:styleId="berschrift35">
    <w:name w:val="Überschrift 35"/>
    <w:rsid w:val="00FF6AA7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a2"/>
    <w:uiPriority w:val="99"/>
    <w:semiHidden/>
    <w:unhideWhenUsed/>
    <w:rsid w:val="00FF6AA7"/>
  </w:style>
  <w:style w:type="numbering" w:customStyle="1" w:styleId="NoList111">
    <w:name w:val="No List111"/>
    <w:next w:val="a2"/>
    <w:uiPriority w:val="99"/>
    <w:semiHidden/>
    <w:rsid w:val="00FF6AA7"/>
  </w:style>
  <w:style w:type="numbering" w:customStyle="1" w:styleId="NoList2">
    <w:name w:val="No List2"/>
    <w:next w:val="a2"/>
    <w:uiPriority w:val="99"/>
    <w:semiHidden/>
    <w:unhideWhenUsed/>
    <w:rsid w:val="00FF6AA7"/>
  </w:style>
  <w:style w:type="numbering" w:customStyle="1" w:styleId="NoList12">
    <w:name w:val="No List12"/>
    <w:next w:val="a2"/>
    <w:uiPriority w:val="99"/>
    <w:semiHidden/>
    <w:rsid w:val="00FF6AA7"/>
  </w:style>
  <w:style w:type="character" w:customStyle="1" w:styleId="TAL0">
    <w:name w:val="TAL (文字)"/>
    <w:rsid w:val="00FF6AA7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a2"/>
    <w:uiPriority w:val="99"/>
    <w:semiHidden/>
    <w:rsid w:val="00FF6AA7"/>
  </w:style>
  <w:style w:type="numbering" w:customStyle="1" w:styleId="NoList4">
    <w:name w:val="No List4"/>
    <w:next w:val="a2"/>
    <w:uiPriority w:val="99"/>
    <w:semiHidden/>
    <w:rsid w:val="00FF6AA7"/>
  </w:style>
  <w:style w:type="numbering" w:customStyle="1" w:styleId="NoList5">
    <w:name w:val="No List5"/>
    <w:next w:val="a2"/>
    <w:uiPriority w:val="99"/>
    <w:semiHidden/>
    <w:rsid w:val="00FF6AA7"/>
  </w:style>
  <w:style w:type="numbering" w:customStyle="1" w:styleId="NoList6">
    <w:name w:val="No List6"/>
    <w:next w:val="a2"/>
    <w:uiPriority w:val="99"/>
    <w:semiHidden/>
    <w:rsid w:val="00FF6AA7"/>
  </w:style>
  <w:style w:type="numbering" w:customStyle="1" w:styleId="NoList7">
    <w:name w:val="No List7"/>
    <w:next w:val="a2"/>
    <w:uiPriority w:val="99"/>
    <w:semiHidden/>
    <w:rsid w:val="00FF6AA7"/>
  </w:style>
  <w:style w:type="numbering" w:customStyle="1" w:styleId="NoList8">
    <w:name w:val="No List8"/>
    <w:next w:val="a2"/>
    <w:uiPriority w:val="99"/>
    <w:semiHidden/>
    <w:rsid w:val="00FF6AA7"/>
  </w:style>
  <w:style w:type="numbering" w:customStyle="1" w:styleId="NoList9">
    <w:name w:val="No List9"/>
    <w:next w:val="a2"/>
    <w:uiPriority w:val="99"/>
    <w:semiHidden/>
    <w:rsid w:val="00FF6AA7"/>
  </w:style>
  <w:style w:type="character" w:customStyle="1" w:styleId="B4Char">
    <w:name w:val="B4 Char"/>
    <w:link w:val="B4"/>
    <w:rsid w:val="00FF6AA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FF6AA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FF6AA7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FF6AA7"/>
    <w:pPr>
      <w:ind w:left="2269"/>
    </w:pPr>
  </w:style>
  <w:style w:type="character" w:customStyle="1" w:styleId="B7Char">
    <w:name w:val="B7 Char"/>
    <w:link w:val="B7"/>
    <w:rsid w:val="00FF6AA7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a2"/>
    <w:uiPriority w:val="99"/>
    <w:semiHidden/>
    <w:unhideWhenUsed/>
    <w:rsid w:val="00FF6AA7"/>
  </w:style>
  <w:style w:type="numbering" w:customStyle="1" w:styleId="NoList1111">
    <w:name w:val="No List1111"/>
    <w:next w:val="a2"/>
    <w:uiPriority w:val="99"/>
    <w:semiHidden/>
    <w:unhideWhenUsed/>
    <w:rsid w:val="00FF6AA7"/>
  </w:style>
  <w:style w:type="numbering" w:customStyle="1" w:styleId="NoList11111">
    <w:name w:val="No List11111"/>
    <w:next w:val="a2"/>
    <w:uiPriority w:val="99"/>
    <w:semiHidden/>
    <w:rsid w:val="00FF6AA7"/>
  </w:style>
  <w:style w:type="numbering" w:customStyle="1" w:styleId="NoList21">
    <w:name w:val="No List21"/>
    <w:next w:val="a2"/>
    <w:uiPriority w:val="99"/>
    <w:semiHidden/>
    <w:unhideWhenUsed/>
    <w:rsid w:val="00FF6AA7"/>
  </w:style>
  <w:style w:type="paragraph" w:styleId="HTML">
    <w:name w:val="HTML Preformatted"/>
    <w:basedOn w:val="a"/>
    <w:link w:val="HTMLChar"/>
    <w:uiPriority w:val="99"/>
    <w:unhideWhenUsed/>
    <w:rsid w:val="00FF6AA7"/>
    <w:pPr>
      <w:spacing w:after="0"/>
    </w:pPr>
    <w:rPr>
      <w:rFonts w:ascii="Consolas" w:eastAsia="宋体" w:hAnsi="Consolas"/>
    </w:rPr>
  </w:style>
  <w:style w:type="character" w:customStyle="1" w:styleId="HTMLChar">
    <w:name w:val="HTML 预设格式 Char"/>
    <w:basedOn w:val="a0"/>
    <w:link w:val="HTML"/>
    <w:uiPriority w:val="99"/>
    <w:rsid w:val="00FF6AA7"/>
    <w:rPr>
      <w:rFonts w:ascii="Consolas" w:eastAsia="宋体" w:hAnsi="Consolas"/>
      <w:lang w:val="en-GB" w:eastAsia="en-US"/>
    </w:rPr>
  </w:style>
  <w:style w:type="character" w:customStyle="1" w:styleId="msoins0">
    <w:name w:val="msoins"/>
    <w:rsid w:val="00FF6AA7"/>
  </w:style>
  <w:style w:type="character" w:customStyle="1" w:styleId="TALZchn">
    <w:name w:val="TAL Zchn"/>
    <w:rsid w:val="00FF6AA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F6AA7"/>
    <w:rPr>
      <w:lang w:val="en-GB"/>
    </w:rPr>
  </w:style>
  <w:style w:type="character" w:customStyle="1" w:styleId="PLChar">
    <w:name w:val="PL Char"/>
    <w:link w:val="PL"/>
    <w:qFormat/>
    <w:rsid w:val="00FF6AA7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FF6AA7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a"/>
    <w:link w:val="CRSheetTitleChar"/>
    <w:uiPriority w:val="99"/>
    <w:qFormat/>
    <w:rsid w:val="00FF6AA7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FF6AA7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a"/>
    <w:link w:val="TableContentLeftChar"/>
    <w:qFormat/>
    <w:rsid w:val="00FF6AA7"/>
    <w:pPr>
      <w:spacing w:before="80" w:after="80" w:line="256" w:lineRule="auto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FF6AA7"/>
    <w:rPr>
      <w:rFonts w:ascii="Arial" w:hAnsi="Arial" w:cs="Arial"/>
      <w:b/>
    </w:rPr>
  </w:style>
  <w:style w:type="paragraph" w:customStyle="1" w:styleId="TableHeaderGray">
    <w:name w:val="TableHeaderGray"/>
    <w:basedOn w:val="a"/>
    <w:link w:val="TableHeaderGrayChar"/>
    <w:qFormat/>
    <w:rsid w:val="00FF6AA7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FF6AA7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a"/>
    <w:link w:val="TableBulletTextChar"/>
    <w:uiPriority w:val="21"/>
    <w:qFormat/>
    <w:rsid w:val="00FF6AA7"/>
    <w:pPr>
      <w:numPr>
        <w:numId w:val="1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FF6AA7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a"/>
    <w:link w:val="TableCourierChar"/>
    <w:qFormat/>
    <w:rsid w:val="00FF6AA7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FF6AA7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FF6AA7"/>
    <w:rPr>
      <w:sz w:val="24"/>
      <w:szCs w:val="26"/>
    </w:rPr>
  </w:style>
  <w:style w:type="character" w:styleId="afc">
    <w:name w:val="Placeholder Text"/>
    <w:uiPriority w:val="99"/>
    <w:semiHidden/>
    <w:rsid w:val="00FF6AA7"/>
    <w:rPr>
      <w:color w:val="808080"/>
    </w:rPr>
  </w:style>
  <w:style w:type="numbering" w:customStyle="1" w:styleId="12">
    <w:name w:val="无列表1"/>
    <w:next w:val="a2"/>
    <w:uiPriority w:val="99"/>
    <w:semiHidden/>
    <w:unhideWhenUsed/>
    <w:rsid w:val="00FF6AA7"/>
  </w:style>
  <w:style w:type="table" w:customStyle="1" w:styleId="13">
    <w:name w:val="网格型1"/>
    <w:basedOn w:val="a1"/>
    <w:next w:val="af2"/>
    <w:rsid w:val="00FF6AA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tractlabel">
    <w:name w:val="abstractlabel"/>
    <w:rsid w:val="00FF6AA7"/>
  </w:style>
  <w:style w:type="character" w:customStyle="1" w:styleId="EditorsNoteChar">
    <w:name w:val="Editor's Note Char"/>
    <w:locked/>
    <w:rsid w:val="00FF6AA7"/>
    <w:rPr>
      <w:rFonts w:ascii="Times New Roman" w:hAnsi="Times New Roman"/>
      <w:color w:val="FF0000"/>
      <w:lang w:val="en-GB"/>
    </w:rPr>
  </w:style>
  <w:style w:type="paragraph" w:styleId="afd">
    <w:name w:val="Bibliography"/>
    <w:basedOn w:val="a"/>
    <w:next w:val="a"/>
    <w:uiPriority w:val="37"/>
    <w:semiHidden/>
    <w:unhideWhenUsed/>
    <w:rsid w:val="00FF6AA7"/>
  </w:style>
  <w:style w:type="paragraph" w:styleId="afe">
    <w:name w:val="Block Text"/>
    <w:basedOn w:val="a"/>
    <w:rsid w:val="00FF6AA7"/>
    <w:pPr>
      <w:spacing w:after="120"/>
      <w:ind w:left="1440" w:right="1440"/>
    </w:pPr>
  </w:style>
  <w:style w:type="paragraph" w:styleId="aff">
    <w:name w:val="Body Text First Indent"/>
    <w:basedOn w:val="af7"/>
    <w:link w:val="Char9"/>
    <w:rsid w:val="00FF6AA7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Char9">
    <w:name w:val="正文首行缩进 Char"/>
    <w:basedOn w:val="Char7"/>
    <w:link w:val="aff"/>
    <w:rsid w:val="00FF6AA7"/>
    <w:rPr>
      <w:rFonts w:ascii="Times New Roman" w:hAnsi="Times New Roman"/>
      <w:snapToGrid/>
      <w:lang w:val="en-GB" w:eastAsia="en-US"/>
    </w:rPr>
  </w:style>
  <w:style w:type="paragraph" w:styleId="27">
    <w:name w:val="Body Text First Indent 2"/>
    <w:basedOn w:val="af6"/>
    <w:link w:val="2Char2"/>
    <w:rsid w:val="00FF6AA7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2Char2">
    <w:name w:val="正文首行缩进 2 Char"/>
    <w:basedOn w:val="Char6"/>
    <w:link w:val="27"/>
    <w:rsid w:val="00FF6AA7"/>
    <w:rPr>
      <w:rFonts w:ascii="Times New Roman" w:hAnsi="Times New Roman"/>
      <w:lang w:val="en-GB" w:eastAsia="en-US"/>
    </w:rPr>
  </w:style>
  <w:style w:type="paragraph" w:styleId="aff0">
    <w:name w:val="Closing"/>
    <w:basedOn w:val="a"/>
    <w:link w:val="Chara"/>
    <w:rsid w:val="00FF6AA7"/>
    <w:pPr>
      <w:ind w:left="4252"/>
    </w:pPr>
  </w:style>
  <w:style w:type="character" w:customStyle="1" w:styleId="Chara">
    <w:name w:val="结束语 Char"/>
    <w:basedOn w:val="a0"/>
    <w:link w:val="aff0"/>
    <w:rsid w:val="00FF6AA7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Charb"/>
    <w:rsid w:val="00FF6AA7"/>
  </w:style>
  <w:style w:type="character" w:customStyle="1" w:styleId="Charb">
    <w:name w:val="日期 Char"/>
    <w:basedOn w:val="a0"/>
    <w:link w:val="aff1"/>
    <w:rsid w:val="00FF6AA7"/>
    <w:rPr>
      <w:rFonts w:ascii="Times New Roman" w:hAnsi="Times New Roman"/>
      <w:lang w:val="en-GB" w:eastAsia="en-US"/>
    </w:rPr>
  </w:style>
  <w:style w:type="paragraph" w:styleId="aff2">
    <w:name w:val="E-mail Signature"/>
    <w:basedOn w:val="a"/>
    <w:link w:val="Charc"/>
    <w:rsid w:val="00FF6AA7"/>
  </w:style>
  <w:style w:type="character" w:customStyle="1" w:styleId="Charc">
    <w:name w:val="电子邮件签名 Char"/>
    <w:basedOn w:val="a0"/>
    <w:link w:val="aff2"/>
    <w:rsid w:val="00FF6AA7"/>
    <w:rPr>
      <w:rFonts w:ascii="Times New Roman" w:hAnsi="Times New Roman"/>
      <w:lang w:val="en-GB" w:eastAsia="en-US"/>
    </w:rPr>
  </w:style>
  <w:style w:type="paragraph" w:styleId="aff3">
    <w:name w:val="endnote text"/>
    <w:basedOn w:val="a"/>
    <w:link w:val="Chard"/>
    <w:rsid w:val="00FF6AA7"/>
  </w:style>
  <w:style w:type="character" w:customStyle="1" w:styleId="Chard">
    <w:name w:val="尾注文本 Char"/>
    <w:basedOn w:val="a0"/>
    <w:link w:val="aff3"/>
    <w:rsid w:val="00FF6AA7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rsid w:val="00FF6AA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5">
    <w:name w:val="envelope return"/>
    <w:basedOn w:val="a"/>
    <w:rsid w:val="00FF6AA7"/>
    <w:rPr>
      <w:rFonts w:ascii="Calibri Light" w:hAnsi="Calibri Light"/>
    </w:rPr>
  </w:style>
  <w:style w:type="paragraph" w:styleId="HTML0">
    <w:name w:val="HTML Address"/>
    <w:basedOn w:val="a"/>
    <w:link w:val="HTMLChar0"/>
    <w:rsid w:val="00FF6AA7"/>
    <w:rPr>
      <w:i/>
      <w:iCs/>
    </w:rPr>
  </w:style>
  <w:style w:type="character" w:customStyle="1" w:styleId="HTMLChar0">
    <w:name w:val="HTML 地址 Char"/>
    <w:basedOn w:val="a0"/>
    <w:link w:val="HTML0"/>
    <w:rsid w:val="00FF6AA7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FF6AA7"/>
    <w:pPr>
      <w:ind w:left="600" w:hanging="200"/>
    </w:pPr>
  </w:style>
  <w:style w:type="paragraph" w:styleId="44">
    <w:name w:val="index 4"/>
    <w:basedOn w:val="a"/>
    <w:next w:val="a"/>
    <w:rsid w:val="00FF6AA7"/>
    <w:pPr>
      <w:ind w:left="800" w:hanging="200"/>
    </w:pPr>
  </w:style>
  <w:style w:type="paragraph" w:styleId="54">
    <w:name w:val="index 5"/>
    <w:basedOn w:val="a"/>
    <w:next w:val="a"/>
    <w:rsid w:val="00FF6AA7"/>
    <w:pPr>
      <w:ind w:left="1000" w:hanging="200"/>
    </w:pPr>
  </w:style>
  <w:style w:type="paragraph" w:styleId="61">
    <w:name w:val="index 6"/>
    <w:basedOn w:val="a"/>
    <w:next w:val="a"/>
    <w:rsid w:val="00FF6AA7"/>
    <w:pPr>
      <w:ind w:left="1200" w:hanging="200"/>
    </w:pPr>
  </w:style>
  <w:style w:type="paragraph" w:styleId="71">
    <w:name w:val="index 7"/>
    <w:basedOn w:val="a"/>
    <w:next w:val="a"/>
    <w:rsid w:val="00FF6AA7"/>
    <w:pPr>
      <w:ind w:left="1400" w:hanging="200"/>
    </w:pPr>
  </w:style>
  <w:style w:type="paragraph" w:styleId="81">
    <w:name w:val="index 8"/>
    <w:basedOn w:val="a"/>
    <w:next w:val="a"/>
    <w:rsid w:val="00FF6AA7"/>
    <w:pPr>
      <w:ind w:left="1600" w:hanging="200"/>
    </w:pPr>
  </w:style>
  <w:style w:type="paragraph" w:styleId="91">
    <w:name w:val="index 9"/>
    <w:basedOn w:val="a"/>
    <w:next w:val="a"/>
    <w:rsid w:val="00FF6AA7"/>
    <w:pPr>
      <w:ind w:left="1800" w:hanging="200"/>
    </w:pPr>
  </w:style>
  <w:style w:type="paragraph" w:styleId="aff6">
    <w:name w:val="Intense Quote"/>
    <w:basedOn w:val="a"/>
    <w:next w:val="a"/>
    <w:link w:val="Chare"/>
    <w:uiPriority w:val="30"/>
    <w:qFormat/>
    <w:rsid w:val="00FF6AA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e">
    <w:name w:val="明显引用 Char"/>
    <w:basedOn w:val="a0"/>
    <w:link w:val="aff6"/>
    <w:uiPriority w:val="30"/>
    <w:rsid w:val="00FF6AA7"/>
    <w:rPr>
      <w:rFonts w:ascii="Times New Roman" w:hAnsi="Times New Roman"/>
      <w:i/>
      <w:iCs/>
      <w:color w:val="4472C4"/>
      <w:lang w:val="en-GB" w:eastAsia="en-US"/>
    </w:rPr>
  </w:style>
  <w:style w:type="paragraph" w:styleId="aff7">
    <w:name w:val="List Continue"/>
    <w:basedOn w:val="a"/>
    <w:rsid w:val="00FF6AA7"/>
    <w:pPr>
      <w:spacing w:after="120"/>
      <w:ind w:left="283"/>
      <w:contextualSpacing/>
    </w:pPr>
  </w:style>
  <w:style w:type="paragraph" w:styleId="28">
    <w:name w:val="List Continue 2"/>
    <w:basedOn w:val="a"/>
    <w:rsid w:val="00FF6AA7"/>
    <w:pPr>
      <w:spacing w:after="120"/>
      <w:ind w:left="566"/>
      <w:contextualSpacing/>
    </w:pPr>
  </w:style>
  <w:style w:type="paragraph" w:styleId="37">
    <w:name w:val="List Continue 3"/>
    <w:basedOn w:val="a"/>
    <w:rsid w:val="00FF6AA7"/>
    <w:pPr>
      <w:spacing w:after="120"/>
      <w:ind w:left="849"/>
      <w:contextualSpacing/>
    </w:pPr>
  </w:style>
  <w:style w:type="paragraph" w:styleId="45">
    <w:name w:val="List Continue 4"/>
    <w:basedOn w:val="a"/>
    <w:rsid w:val="00FF6AA7"/>
    <w:pPr>
      <w:spacing w:after="120"/>
      <w:ind w:left="1132"/>
      <w:contextualSpacing/>
    </w:pPr>
  </w:style>
  <w:style w:type="paragraph" w:styleId="55">
    <w:name w:val="List Continue 5"/>
    <w:basedOn w:val="a"/>
    <w:rsid w:val="00FF6AA7"/>
    <w:pPr>
      <w:spacing w:after="120"/>
      <w:ind w:left="1415"/>
      <w:contextualSpacing/>
    </w:pPr>
  </w:style>
  <w:style w:type="paragraph" w:styleId="4">
    <w:name w:val="List Number 4"/>
    <w:basedOn w:val="a"/>
    <w:rsid w:val="00FF6AA7"/>
    <w:pPr>
      <w:numPr>
        <w:numId w:val="15"/>
      </w:numPr>
      <w:contextualSpacing/>
    </w:pPr>
  </w:style>
  <w:style w:type="paragraph" w:styleId="5">
    <w:name w:val="List Number 5"/>
    <w:basedOn w:val="a"/>
    <w:rsid w:val="00FF6AA7"/>
    <w:pPr>
      <w:numPr>
        <w:numId w:val="16"/>
      </w:numPr>
      <w:contextualSpacing/>
    </w:pPr>
  </w:style>
  <w:style w:type="paragraph" w:styleId="aff8">
    <w:name w:val="macro"/>
    <w:link w:val="Charf"/>
    <w:rsid w:val="00FF6A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8"/>
    <w:rsid w:val="00FF6AA7"/>
    <w:rPr>
      <w:rFonts w:ascii="Courier New" w:hAnsi="Courier New" w:cs="Courier New"/>
      <w:lang w:val="en-GB" w:eastAsia="en-US"/>
    </w:rPr>
  </w:style>
  <w:style w:type="paragraph" w:styleId="aff9">
    <w:name w:val="Message Header"/>
    <w:basedOn w:val="a"/>
    <w:link w:val="Charf0"/>
    <w:rsid w:val="00FF6A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f0">
    <w:name w:val="信息标题 Char"/>
    <w:basedOn w:val="a0"/>
    <w:link w:val="aff9"/>
    <w:rsid w:val="00FF6AA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a">
    <w:name w:val="No Spacing"/>
    <w:uiPriority w:val="1"/>
    <w:qFormat/>
    <w:rsid w:val="00FF6AA7"/>
    <w:rPr>
      <w:rFonts w:ascii="Times New Roman" w:hAnsi="Times New Roman"/>
      <w:lang w:val="en-GB" w:eastAsia="en-US"/>
    </w:rPr>
  </w:style>
  <w:style w:type="paragraph" w:styleId="affb">
    <w:name w:val="Note Heading"/>
    <w:basedOn w:val="a"/>
    <w:next w:val="a"/>
    <w:link w:val="Charf1"/>
    <w:rsid w:val="00FF6AA7"/>
  </w:style>
  <w:style w:type="character" w:customStyle="1" w:styleId="Charf1">
    <w:name w:val="注释标题 Char"/>
    <w:basedOn w:val="a0"/>
    <w:link w:val="affb"/>
    <w:rsid w:val="00FF6AA7"/>
    <w:rPr>
      <w:rFonts w:ascii="Times New Roman" w:hAnsi="Times New Roman"/>
      <w:lang w:val="en-GB" w:eastAsia="en-US"/>
    </w:rPr>
  </w:style>
  <w:style w:type="paragraph" w:styleId="affc">
    <w:name w:val="Quote"/>
    <w:basedOn w:val="a"/>
    <w:next w:val="a"/>
    <w:link w:val="Charf2"/>
    <w:uiPriority w:val="29"/>
    <w:qFormat/>
    <w:rsid w:val="00FF6AA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c"/>
    <w:uiPriority w:val="29"/>
    <w:rsid w:val="00FF6AA7"/>
    <w:rPr>
      <w:rFonts w:ascii="Times New Roman" w:hAnsi="Times New Roman"/>
      <w:i/>
      <w:iCs/>
      <w:color w:val="404040"/>
      <w:lang w:val="en-GB" w:eastAsia="en-US"/>
    </w:rPr>
  </w:style>
  <w:style w:type="paragraph" w:styleId="affd">
    <w:name w:val="Salutation"/>
    <w:basedOn w:val="a"/>
    <w:next w:val="a"/>
    <w:link w:val="Charf3"/>
    <w:rsid w:val="00FF6AA7"/>
  </w:style>
  <w:style w:type="character" w:customStyle="1" w:styleId="Charf3">
    <w:name w:val="称呼 Char"/>
    <w:basedOn w:val="a0"/>
    <w:link w:val="affd"/>
    <w:rsid w:val="00FF6AA7"/>
    <w:rPr>
      <w:rFonts w:ascii="Times New Roman" w:hAnsi="Times New Roman"/>
      <w:lang w:val="en-GB" w:eastAsia="en-US"/>
    </w:rPr>
  </w:style>
  <w:style w:type="paragraph" w:styleId="affe">
    <w:name w:val="Signature"/>
    <w:basedOn w:val="a"/>
    <w:link w:val="Charf4"/>
    <w:rsid w:val="00FF6AA7"/>
    <w:pPr>
      <w:ind w:left="4252"/>
    </w:pPr>
  </w:style>
  <w:style w:type="character" w:customStyle="1" w:styleId="Charf4">
    <w:name w:val="签名 Char"/>
    <w:basedOn w:val="a0"/>
    <w:link w:val="affe"/>
    <w:rsid w:val="00FF6AA7"/>
    <w:rPr>
      <w:rFonts w:ascii="Times New Roman" w:hAnsi="Times New Roman"/>
      <w:lang w:val="en-GB" w:eastAsia="en-US"/>
    </w:rPr>
  </w:style>
  <w:style w:type="paragraph" w:styleId="afff">
    <w:name w:val="Subtitle"/>
    <w:basedOn w:val="a"/>
    <w:next w:val="a"/>
    <w:link w:val="Charf5"/>
    <w:qFormat/>
    <w:rsid w:val="00FF6AA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5">
    <w:name w:val="副标题 Char"/>
    <w:basedOn w:val="a0"/>
    <w:link w:val="afff"/>
    <w:rsid w:val="00FF6AA7"/>
    <w:rPr>
      <w:rFonts w:ascii="Calibri Light" w:hAnsi="Calibri Light"/>
      <w:sz w:val="24"/>
      <w:szCs w:val="24"/>
      <w:lang w:val="en-GB" w:eastAsia="en-US"/>
    </w:rPr>
  </w:style>
  <w:style w:type="paragraph" w:styleId="afff0">
    <w:name w:val="table of authorities"/>
    <w:basedOn w:val="a"/>
    <w:next w:val="a"/>
    <w:rsid w:val="00FF6AA7"/>
    <w:pPr>
      <w:ind w:left="200" w:hanging="200"/>
    </w:pPr>
  </w:style>
  <w:style w:type="paragraph" w:styleId="afff1">
    <w:name w:val="table of figures"/>
    <w:basedOn w:val="a"/>
    <w:next w:val="a"/>
    <w:rsid w:val="00FF6AA7"/>
  </w:style>
  <w:style w:type="paragraph" w:styleId="afff2">
    <w:name w:val="Title"/>
    <w:basedOn w:val="a"/>
    <w:next w:val="a"/>
    <w:link w:val="Charf6"/>
    <w:qFormat/>
    <w:rsid w:val="00FF6AA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2"/>
    <w:rsid w:val="00FF6AA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3">
    <w:name w:val="toa heading"/>
    <w:basedOn w:val="a"/>
    <w:next w:val="a"/>
    <w:rsid w:val="00FF6AA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F6AA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FF6AA7"/>
    <w:rPr>
      <w:rFonts w:ascii="Consolas" w:hAnsi="Consolas"/>
      <w:lang w:val="en-GB" w:eastAsia="en-US"/>
    </w:rPr>
  </w:style>
  <w:style w:type="paragraph" w:customStyle="1" w:styleId="msonormal0">
    <w:name w:val="msonormal"/>
    <w:basedOn w:val="a"/>
    <w:rsid w:val="00FF6AA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FF6AA7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FF6AA7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FF6AA7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FF6AA7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FF6AA7"/>
    <w:rPr>
      <w:rFonts w:ascii="Consolas" w:hAnsi="Consolas"/>
      <w:sz w:val="21"/>
      <w:szCs w:val="21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FF6AA7"/>
    <w:rPr>
      <w:rFonts w:ascii="Cambria" w:eastAsia="宋体" w:hAnsi="Cambria" w:cs="Times New Roman"/>
      <w:b/>
      <w:bCs/>
      <w:sz w:val="28"/>
      <w:szCs w:val="28"/>
      <w:lang w:eastAsia="en-US"/>
    </w:rPr>
  </w:style>
  <w:style w:type="character" w:customStyle="1" w:styleId="14">
    <w:name w:val="未处理的提及1"/>
    <w:uiPriority w:val="99"/>
    <w:semiHidden/>
    <w:rsid w:val="00FF6AA7"/>
    <w:rPr>
      <w:color w:val="605E5C"/>
      <w:shd w:val="clear" w:color="auto" w:fill="E1DFDD"/>
    </w:rPr>
  </w:style>
  <w:style w:type="character" w:customStyle="1" w:styleId="B3Car">
    <w:name w:val="B3 Car"/>
    <w:locked/>
    <w:rsid w:val="00FF6AA7"/>
    <w:rPr>
      <w:lang w:eastAsia="en-US"/>
    </w:rPr>
  </w:style>
  <w:style w:type="paragraph" w:customStyle="1" w:styleId="b11">
    <w:name w:val="b1"/>
    <w:basedOn w:val="a"/>
    <w:rsid w:val="00FF6AA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a"/>
    <w:rsid w:val="00534F2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a0"/>
    <w:rsid w:val="00534F23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a2"/>
    <w:uiPriority w:val="99"/>
    <w:semiHidden/>
    <w:unhideWhenUsed/>
    <w:rsid w:val="00534F23"/>
  </w:style>
  <w:style w:type="numbering" w:customStyle="1" w:styleId="NoList14">
    <w:name w:val="No List14"/>
    <w:next w:val="a2"/>
    <w:uiPriority w:val="99"/>
    <w:semiHidden/>
    <w:rsid w:val="00534F23"/>
  </w:style>
  <w:style w:type="numbering" w:customStyle="1" w:styleId="NoList112">
    <w:name w:val="No List112"/>
    <w:next w:val="a2"/>
    <w:uiPriority w:val="99"/>
    <w:semiHidden/>
    <w:unhideWhenUsed/>
    <w:rsid w:val="00534F23"/>
  </w:style>
  <w:style w:type="numbering" w:customStyle="1" w:styleId="NoList1112">
    <w:name w:val="No List1112"/>
    <w:next w:val="a2"/>
    <w:uiPriority w:val="99"/>
    <w:semiHidden/>
    <w:rsid w:val="00534F23"/>
  </w:style>
  <w:style w:type="numbering" w:customStyle="1" w:styleId="NoList22">
    <w:name w:val="No List22"/>
    <w:next w:val="a2"/>
    <w:uiPriority w:val="99"/>
    <w:semiHidden/>
    <w:unhideWhenUsed/>
    <w:rsid w:val="00534F23"/>
  </w:style>
  <w:style w:type="numbering" w:customStyle="1" w:styleId="NoList121">
    <w:name w:val="No List121"/>
    <w:next w:val="a2"/>
    <w:uiPriority w:val="99"/>
    <w:semiHidden/>
    <w:rsid w:val="00534F23"/>
  </w:style>
  <w:style w:type="numbering" w:customStyle="1" w:styleId="NoList31">
    <w:name w:val="No List31"/>
    <w:next w:val="a2"/>
    <w:uiPriority w:val="99"/>
    <w:semiHidden/>
    <w:rsid w:val="00534F23"/>
  </w:style>
  <w:style w:type="numbering" w:customStyle="1" w:styleId="NoList41">
    <w:name w:val="No List41"/>
    <w:next w:val="a2"/>
    <w:uiPriority w:val="99"/>
    <w:semiHidden/>
    <w:rsid w:val="00534F23"/>
  </w:style>
  <w:style w:type="numbering" w:customStyle="1" w:styleId="NoList51">
    <w:name w:val="No List51"/>
    <w:next w:val="a2"/>
    <w:uiPriority w:val="99"/>
    <w:semiHidden/>
    <w:rsid w:val="00534F23"/>
  </w:style>
  <w:style w:type="numbering" w:customStyle="1" w:styleId="NoList61">
    <w:name w:val="No List61"/>
    <w:next w:val="a2"/>
    <w:uiPriority w:val="99"/>
    <w:semiHidden/>
    <w:rsid w:val="00534F23"/>
  </w:style>
  <w:style w:type="numbering" w:customStyle="1" w:styleId="NoList71">
    <w:name w:val="No List71"/>
    <w:next w:val="a2"/>
    <w:uiPriority w:val="99"/>
    <w:semiHidden/>
    <w:rsid w:val="00534F23"/>
  </w:style>
  <w:style w:type="numbering" w:customStyle="1" w:styleId="NoList81">
    <w:name w:val="No List81"/>
    <w:next w:val="a2"/>
    <w:uiPriority w:val="99"/>
    <w:semiHidden/>
    <w:rsid w:val="00534F23"/>
  </w:style>
  <w:style w:type="numbering" w:customStyle="1" w:styleId="NoList91">
    <w:name w:val="No List91"/>
    <w:next w:val="a2"/>
    <w:uiPriority w:val="99"/>
    <w:semiHidden/>
    <w:rsid w:val="00534F23"/>
  </w:style>
  <w:style w:type="numbering" w:customStyle="1" w:styleId="NoList101">
    <w:name w:val="No List101"/>
    <w:next w:val="a2"/>
    <w:uiPriority w:val="99"/>
    <w:semiHidden/>
    <w:unhideWhenUsed/>
    <w:rsid w:val="00534F23"/>
  </w:style>
  <w:style w:type="numbering" w:customStyle="1" w:styleId="NoList11112">
    <w:name w:val="No List11112"/>
    <w:next w:val="a2"/>
    <w:uiPriority w:val="99"/>
    <w:semiHidden/>
    <w:unhideWhenUsed/>
    <w:rsid w:val="00534F23"/>
  </w:style>
  <w:style w:type="numbering" w:customStyle="1" w:styleId="NoList111111">
    <w:name w:val="No List111111"/>
    <w:next w:val="a2"/>
    <w:uiPriority w:val="99"/>
    <w:semiHidden/>
    <w:rsid w:val="00534F23"/>
  </w:style>
  <w:style w:type="numbering" w:customStyle="1" w:styleId="NoList211">
    <w:name w:val="No List211"/>
    <w:next w:val="a2"/>
    <w:uiPriority w:val="99"/>
    <w:semiHidden/>
    <w:unhideWhenUsed/>
    <w:rsid w:val="00534F23"/>
  </w:style>
  <w:style w:type="numbering" w:customStyle="1" w:styleId="110">
    <w:name w:val="无列表11"/>
    <w:next w:val="a2"/>
    <w:uiPriority w:val="99"/>
    <w:semiHidden/>
    <w:unhideWhenUsed/>
    <w:rsid w:val="00534F23"/>
  </w:style>
  <w:style w:type="numbering" w:customStyle="1" w:styleId="NoList15">
    <w:name w:val="No List15"/>
    <w:next w:val="a2"/>
    <w:uiPriority w:val="99"/>
    <w:semiHidden/>
    <w:unhideWhenUsed/>
    <w:rsid w:val="00534F23"/>
  </w:style>
  <w:style w:type="numbering" w:customStyle="1" w:styleId="NoList16">
    <w:name w:val="No List16"/>
    <w:next w:val="a2"/>
    <w:uiPriority w:val="99"/>
    <w:semiHidden/>
    <w:rsid w:val="00534F23"/>
  </w:style>
  <w:style w:type="numbering" w:customStyle="1" w:styleId="NoList113">
    <w:name w:val="No List113"/>
    <w:next w:val="a2"/>
    <w:uiPriority w:val="99"/>
    <w:semiHidden/>
    <w:unhideWhenUsed/>
    <w:rsid w:val="00534F23"/>
  </w:style>
  <w:style w:type="numbering" w:customStyle="1" w:styleId="NoList1113">
    <w:name w:val="No List1113"/>
    <w:next w:val="a2"/>
    <w:uiPriority w:val="99"/>
    <w:semiHidden/>
    <w:rsid w:val="00534F23"/>
  </w:style>
  <w:style w:type="numbering" w:customStyle="1" w:styleId="NoList23">
    <w:name w:val="No List23"/>
    <w:next w:val="a2"/>
    <w:uiPriority w:val="99"/>
    <w:semiHidden/>
    <w:unhideWhenUsed/>
    <w:rsid w:val="00534F23"/>
  </w:style>
  <w:style w:type="numbering" w:customStyle="1" w:styleId="NoList122">
    <w:name w:val="No List122"/>
    <w:next w:val="a2"/>
    <w:uiPriority w:val="99"/>
    <w:semiHidden/>
    <w:rsid w:val="00534F23"/>
  </w:style>
  <w:style w:type="numbering" w:customStyle="1" w:styleId="NoList32">
    <w:name w:val="No List32"/>
    <w:next w:val="a2"/>
    <w:uiPriority w:val="99"/>
    <w:semiHidden/>
    <w:rsid w:val="00534F23"/>
  </w:style>
  <w:style w:type="numbering" w:customStyle="1" w:styleId="NoList42">
    <w:name w:val="No List42"/>
    <w:next w:val="a2"/>
    <w:uiPriority w:val="99"/>
    <w:semiHidden/>
    <w:rsid w:val="00534F23"/>
  </w:style>
  <w:style w:type="numbering" w:customStyle="1" w:styleId="NoList52">
    <w:name w:val="No List52"/>
    <w:next w:val="a2"/>
    <w:uiPriority w:val="99"/>
    <w:semiHidden/>
    <w:rsid w:val="00534F23"/>
  </w:style>
  <w:style w:type="numbering" w:customStyle="1" w:styleId="NoList62">
    <w:name w:val="No List62"/>
    <w:next w:val="a2"/>
    <w:uiPriority w:val="99"/>
    <w:semiHidden/>
    <w:rsid w:val="00534F23"/>
  </w:style>
  <w:style w:type="numbering" w:customStyle="1" w:styleId="NoList72">
    <w:name w:val="No List72"/>
    <w:next w:val="a2"/>
    <w:uiPriority w:val="99"/>
    <w:semiHidden/>
    <w:rsid w:val="00534F23"/>
  </w:style>
  <w:style w:type="numbering" w:customStyle="1" w:styleId="NoList82">
    <w:name w:val="No List82"/>
    <w:next w:val="a2"/>
    <w:uiPriority w:val="99"/>
    <w:semiHidden/>
    <w:rsid w:val="00534F23"/>
  </w:style>
  <w:style w:type="numbering" w:customStyle="1" w:styleId="NoList92">
    <w:name w:val="No List92"/>
    <w:next w:val="a2"/>
    <w:uiPriority w:val="99"/>
    <w:semiHidden/>
    <w:rsid w:val="00534F23"/>
  </w:style>
  <w:style w:type="numbering" w:customStyle="1" w:styleId="NoList102">
    <w:name w:val="No List102"/>
    <w:next w:val="a2"/>
    <w:uiPriority w:val="99"/>
    <w:semiHidden/>
    <w:unhideWhenUsed/>
    <w:rsid w:val="00534F23"/>
  </w:style>
  <w:style w:type="numbering" w:customStyle="1" w:styleId="NoList11113">
    <w:name w:val="No List11113"/>
    <w:next w:val="a2"/>
    <w:uiPriority w:val="99"/>
    <w:semiHidden/>
    <w:unhideWhenUsed/>
    <w:rsid w:val="00534F23"/>
  </w:style>
  <w:style w:type="numbering" w:customStyle="1" w:styleId="NoList111112">
    <w:name w:val="No List111112"/>
    <w:next w:val="a2"/>
    <w:uiPriority w:val="99"/>
    <w:semiHidden/>
    <w:rsid w:val="00534F23"/>
  </w:style>
  <w:style w:type="numbering" w:customStyle="1" w:styleId="NoList212">
    <w:name w:val="No List212"/>
    <w:next w:val="a2"/>
    <w:uiPriority w:val="99"/>
    <w:semiHidden/>
    <w:unhideWhenUsed/>
    <w:rsid w:val="00534F23"/>
  </w:style>
  <w:style w:type="numbering" w:customStyle="1" w:styleId="120">
    <w:name w:val="无列表12"/>
    <w:next w:val="a2"/>
    <w:uiPriority w:val="99"/>
    <w:semiHidden/>
    <w:unhideWhenUsed/>
    <w:rsid w:val="00534F23"/>
  </w:style>
  <w:style w:type="numbering" w:customStyle="1" w:styleId="NoList17">
    <w:name w:val="No List17"/>
    <w:next w:val="a2"/>
    <w:uiPriority w:val="99"/>
    <w:semiHidden/>
    <w:unhideWhenUsed/>
    <w:rsid w:val="00534F23"/>
  </w:style>
  <w:style w:type="numbering" w:customStyle="1" w:styleId="NoList18">
    <w:name w:val="No List18"/>
    <w:next w:val="a2"/>
    <w:uiPriority w:val="99"/>
    <w:semiHidden/>
    <w:rsid w:val="00534F23"/>
  </w:style>
  <w:style w:type="numbering" w:customStyle="1" w:styleId="NoList114">
    <w:name w:val="No List114"/>
    <w:next w:val="a2"/>
    <w:uiPriority w:val="99"/>
    <w:semiHidden/>
    <w:unhideWhenUsed/>
    <w:rsid w:val="00534F23"/>
  </w:style>
  <w:style w:type="numbering" w:customStyle="1" w:styleId="NoList1114">
    <w:name w:val="No List1114"/>
    <w:next w:val="a2"/>
    <w:uiPriority w:val="99"/>
    <w:semiHidden/>
    <w:rsid w:val="00534F23"/>
  </w:style>
  <w:style w:type="numbering" w:customStyle="1" w:styleId="NoList24">
    <w:name w:val="No List24"/>
    <w:next w:val="a2"/>
    <w:uiPriority w:val="99"/>
    <w:semiHidden/>
    <w:unhideWhenUsed/>
    <w:rsid w:val="00534F23"/>
  </w:style>
  <w:style w:type="numbering" w:customStyle="1" w:styleId="NoList123">
    <w:name w:val="No List123"/>
    <w:next w:val="a2"/>
    <w:uiPriority w:val="99"/>
    <w:semiHidden/>
    <w:rsid w:val="00534F23"/>
  </w:style>
  <w:style w:type="numbering" w:customStyle="1" w:styleId="NoList33">
    <w:name w:val="No List33"/>
    <w:next w:val="a2"/>
    <w:uiPriority w:val="99"/>
    <w:semiHidden/>
    <w:rsid w:val="00534F23"/>
  </w:style>
  <w:style w:type="numbering" w:customStyle="1" w:styleId="NoList43">
    <w:name w:val="No List43"/>
    <w:next w:val="a2"/>
    <w:uiPriority w:val="99"/>
    <w:semiHidden/>
    <w:rsid w:val="00534F23"/>
  </w:style>
  <w:style w:type="numbering" w:customStyle="1" w:styleId="NoList53">
    <w:name w:val="No List53"/>
    <w:next w:val="a2"/>
    <w:uiPriority w:val="99"/>
    <w:semiHidden/>
    <w:rsid w:val="00534F23"/>
  </w:style>
  <w:style w:type="numbering" w:customStyle="1" w:styleId="NoList63">
    <w:name w:val="No List63"/>
    <w:next w:val="a2"/>
    <w:uiPriority w:val="99"/>
    <w:semiHidden/>
    <w:rsid w:val="00534F23"/>
  </w:style>
  <w:style w:type="numbering" w:customStyle="1" w:styleId="NoList73">
    <w:name w:val="No List73"/>
    <w:next w:val="a2"/>
    <w:uiPriority w:val="99"/>
    <w:semiHidden/>
    <w:rsid w:val="00534F23"/>
  </w:style>
  <w:style w:type="numbering" w:customStyle="1" w:styleId="NoList83">
    <w:name w:val="No List83"/>
    <w:next w:val="a2"/>
    <w:uiPriority w:val="99"/>
    <w:semiHidden/>
    <w:rsid w:val="00534F23"/>
  </w:style>
  <w:style w:type="numbering" w:customStyle="1" w:styleId="NoList93">
    <w:name w:val="No List93"/>
    <w:next w:val="a2"/>
    <w:uiPriority w:val="99"/>
    <w:semiHidden/>
    <w:rsid w:val="00534F23"/>
  </w:style>
  <w:style w:type="numbering" w:customStyle="1" w:styleId="NoList103">
    <w:name w:val="No List103"/>
    <w:next w:val="a2"/>
    <w:uiPriority w:val="99"/>
    <w:semiHidden/>
    <w:unhideWhenUsed/>
    <w:rsid w:val="00534F23"/>
  </w:style>
  <w:style w:type="numbering" w:customStyle="1" w:styleId="NoList11114">
    <w:name w:val="No List11114"/>
    <w:next w:val="a2"/>
    <w:uiPriority w:val="99"/>
    <w:semiHidden/>
    <w:unhideWhenUsed/>
    <w:rsid w:val="00534F23"/>
  </w:style>
  <w:style w:type="numbering" w:customStyle="1" w:styleId="NoList111113">
    <w:name w:val="No List111113"/>
    <w:next w:val="a2"/>
    <w:uiPriority w:val="99"/>
    <w:semiHidden/>
    <w:rsid w:val="00534F23"/>
  </w:style>
  <w:style w:type="numbering" w:customStyle="1" w:styleId="NoList213">
    <w:name w:val="No List213"/>
    <w:next w:val="a2"/>
    <w:uiPriority w:val="99"/>
    <w:semiHidden/>
    <w:unhideWhenUsed/>
    <w:rsid w:val="00534F23"/>
  </w:style>
  <w:style w:type="numbering" w:customStyle="1" w:styleId="130">
    <w:name w:val="无列表13"/>
    <w:next w:val="a2"/>
    <w:uiPriority w:val="99"/>
    <w:semiHidden/>
    <w:unhideWhenUsed/>
    <w:rsid w:val="00534F23"/>
  </w:style>
  <w:style w:type="numbering" w:customStyle="1" w:styleId="NoList19">
    <w:name w:val="No List19"/>
    <w:next w:val="a2"/>
    <w:uiPriority w:val="99"/>
    <w:semiHidden/>
    <w:unhideWhenUsed/>
    <w:rsid w:val="00534F23"/>
  </w:style>
  <w:style w:type="numbering" w:customStyle="1" w:styleId="NoList110">
    <w:name w:val="No List110"/>
    <w:next w:val="a2"/>
    <w:uiPriority w:val="99"/>
    <w:semiHidden/>
    <w:rsid w:val="00534F23"/>
  </w:style>
  <w:style w:type="numbering" w:customStyle="1" w:styleId="NoList115">
    <w:name w:val="No List115"/>
    <w:next w:val="a2"/>
    <w:uiPriority w:val="99"/>
    <w:semiHidden/>
    <w:unhideWhenUsed/>
    <w:rsid w:val="00534F23"/>
  </w:style>
  <w:style w:type="numbering" w:customStyle="1" w:styleId="NoList1115">
    <w:name w:val="No List1115"/>
    <w:next w:val="a2"/>
    <w:uiPriority w:val="99"/>
    <w:semiHidden/>
    <w:rsid w:val="00534F23"/>
  </w:style>
  <w:style w:type="numbering" w:customStyle="1" w:styleId="NoList25">
    <w:name w:val="No List25"/>
    <w:next w:val="a2"/>
    <w:uiPriority w:val="99"/>
    <w:semiHidden/>
    <w:unhideWhenUsed/>
    <w:rsid w:val="00534F23"/>
  </w:style>
  <w:style w:type="numbering" w:customStyle="1" w:styleId="NoList124">
    <w:name w:val="No List124"/>
    <w:next w:val="a2"/>
    <w:uiPriority w:val="99"/>
    <w:semiHidden/>
    <w:rsid w:val="00534F23"/>
  </w:style>
  <w:style w:type="numbering" w:customStyle="1" w:styleId="NoList34">
    <w:name w:val="No List34"/>
    <w:next w:val="a2"/>
    <w:uiPriority w:val="99"/>
    <w:semiHidden/>
    <w:rsid w:val="00534F23"/>
  </w:style>
  <w:style w:type="numbering" w:customStyle="1" w:styleId="NoList44">
    <w:name w:val="No List44"/>
    <w:next w:val="a2"/>
    <w:uiPriority w:val="99"/>
    <w:semiHidden/>
    <w:rsid w:val="00534F23"/>
  </w:style>
  <w:style w:type="numbering" w:customStyle="1" w:styleId="NoList54">
    <w:name w:val="No List54"/>
    <w:next w:val="a2"/>
    <w:uiPriority w:val="99"/>
    <w:semiHidden/>
    <w:rsid w:val="00534F23"/>
  </w:style>
  <w:style w:type="numbering" w:customStyle="1" w:styleId="NoList64">
    <w:name w:val="No List64"/>
    <w:next w:val="a2"/>
    <w:uiPriority w:val="99"/>
    <w:semiHidden/>
    <w:rsid w:val="00534F23"/>
  </w:style>
  <w:style w:type="numbering" w:customStyle="1" w:styleId="NoList74">
    <w:name w:val="No List74"/>
    <w:next w:val="a2"/>
    <w:uiPriority w:val="99"/>
    <w:semiHidden/>
    <w:rsid w:val="00534F23"/>
  </w:style>
  <w:style w:type="numbering" w:customStyle="1" w:styleId="NoList84">
    <w:name w:val="No List84"/>
    <w:next w:val="a2"/>
    <w:uiPriority w:val="99"/>
    <w:semiHidden/>
    <w:rsid w:val="00534F23"/>
  </w:style>
  <w:style w:type="numbering" w:customStyle="1" w:styleId="NoList94">
    <w:name w:val="No List94"/>
    <w:next w:val="a2"/>
    <w:uiPriority w:val="99"/>
    <w:semiHidden/>
    <w:rsid w:val="00534F23"/>
  </w:style>
  <w:style w:type="numbering" w:customStyle="1" w:styleId="NoList104">
    <w:name w:val="No List104"/>
    <w:next w:val="a2"/>
    <w:uiPriority w:val="99"/>
    <w:semiHidden/>
    <w:unhideWhenUsed/>
    <w:rsid w:val="00534F23"/>
  </w:style>
  <w:style w:type="numbering" w:customStyle="1" w:styleId="NoList11115">
    <w:name w:val="No List11115"/>
    <w:next w:val="a2"/>
    <w:uiPriority w:val="99"/>
    <w:semiHidden/>
    <w:unhideWhenUsed/>
    <w:rsid w:val="00534F23"/>
  </w:style>
  <w:style w:type="numbering" w:customStyle="1" w:styleId="NoList111114">
    <w:name w:val="No List111114"/>
    <w:next w:val="a2"/>
    <w:uiPriority w:val="99"/>
    <w:semiHidden/>
    <w:rsid w:val="00534F23"/>
  </w:style>
  <w:style w:type="numbering" w:customStyle="1" w:styleId="NoList214">
    <w:name w:val="No List214"/>
    <w:next w:val="a2"/>
    <w:uiPriority w:val="99"/>
    <w:semiHidden/>
    <w:unhideWhenUsed/>
    <w:rsid w:val="00534F23"/>
  </w:style>
  <w:style w:type="numbering" w:customStyle="1" w:styleId="140">
    <w:name w:val="无列表14"/>
    <w:next w:val="a2"/>
    <w:uiPriority w:val="99"/>
    <w:semiHidden/>
    <w:unhideWhenUsed/>
    <w:rsid w:val="00534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1_mm-cc-sm_ex-CN1/TSGC1_147_Athens/Docs/C1-241622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7A69C-6E85-4B2B-8137-FB00B365A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13</Pages>
  <Words>4795</Words>
  <Characters>27333</Characters>
  <Application>Microsoft Office Word</Application>
  <DocSecurity>0</DocSecurity>
  <Lines>227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</cp:lastModifiedBy>
  <cp:revision>24</cp:revision>
  <cp:lastPrinted>1900-12-31T16:00:00Z</cp:lastPrinted>
  <dcterms:created xsi:type="dcterms:W3CDTF">2024-04-24T06:55:00Z</dcterms:created>
  <dcterms:modified xsi:type="dcterms:W3CDTF">2024-04-25T10:10:00Z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